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56034EBB"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343DB2">
        <w:rPr>
          <w:rFonts w:ascii="Arial" w:hAnsi="Arial" w:cs="Arial"/>
          <w:b/>
          <w:bCs/>
          <w:sz w:val="28"/>
        </w:rPr>
        <w:t>4</w:t>
      </w:r>
      <w:r w:rsidR="0010068D">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R1-23</w:t>
      </w:r>
      <w:r w:rsidR="003A3090">
        <w:rPr>
          <w:rFonts w:ascii="Arial" w:hAnsi="Arial" w:cs="Arial"/>
          <w:b/>
          <w:bCs/>
          <w:sz w:val="28"/>
        </w:rPr>
        <w:t>09454</w:t>
      </w:r>
    </w:p>
    <w:p w14:paraId="00671BCE" w14:textId="6310E2F3" w:rsidR="000E224E" w:rsidRDefault="00E119BF" w:rsidP="000E22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343DB2" w:rsidRPr="00343DB2">
        <w:rPr>
          <w:rFonts w:ascii="Arial" w:eastAsia="MS Mincho" w:hAnsi="Arial" w:cs="Arial"/>
          <w:b/>
          <w:bCs/>
          <w:sz w:val="28"/>
          <w:lang w:eastAsia="ja-JP"/>
        </w:rPr>
        <w:t xml:space="preserve">, </w:t>
      </w:r>
      <w:r>
        <w:rPr>
          <w:rFonts w:ascii="Arial" w:eastAsia="MS Mincho" w:hAnsi="Arial" w:cs="Arial"/>
          <w:b/>
          <w:bCs/>
          <w:sz w:val="28"/>
          <w:lang w:eastAsia="ja-JP"/>
        </w:rPr>
        <w:t>China</w:t>
      </w:r>
      <w:r w:rsidR="00343DB2" w:rsidRPr="00343DB2">
        <w:rPr>
          <w:rFonts w:ascii="Arial" w:eastAsia="MS Mincho" w:hAnsi="Arial" w:cs="Arial"/>
          <w:b/>
          <w:bCs/>
          <w:sz w:val="28"/>
          <w:lang w:eastAsia="ja-JP"/>
        </w:rPr>
        <w:t xml:space="preserve">, </w:t>
      </w:r>
      <w:r>
        <w:rPr>
          <w:rFonts w:ascii="Arial" w:eastAsia="MS Mincho" w:hAnsi="Arial" w:cs="Arial"/>
          <w:b/>
          <w:bCs/>
          <w:sz w:val="28"/>
          <w:lang w:eastAsia="ja-JP"/>
        </w:rPr>
        <w:t>October</w:t>
      </w:r>
      <w:r w:rsidR="00343DB2" w:rsidRPr="00343DB2">
        <w:rPr>
          <w:rFonts w:ascii="Arial" w:eastAsia="MS Mincho" w:hAnsi="Arial" w:cs="Arial"/>
          <w:b/>
          <w:bCs/>
          <w:sz w:val="28"/>
          <w:lang w:eastAsia="ja-JP"/>
        </w:rPr>
        <w:t xml:space="preserve"> </w:t>
      </w:r>
      <w:r>
        <w:rPr>
          <w:rFonts w:ascii="Arial" w:eastAsia="MS Mincho" w:hAnsi="Arial" w:cs="Arial"/>
          <w:b/>
          <w:bCs/>
          <w:sz w:val="28"/>
          <w:lang w:eastAsia="ja-JP"/>
        </w:rPr>
        <w:t>9</w:t>
      </w:r>
      <w:r w:rsidR="00343DB2" w:rsidRPr="00CD7374">
        <w:rPr>
          <w:rFonts w:ascii="Arial" w:eastAsia="MS Mincho" w:hAnsi="Arial" w:cs="Arial"/>
          <w:b/>
          <w:bCs/>
          <w:sz w:val="28"/>
          <w:vertAlign w:val="superscript"/>
          <w:lang w:eastAsia="ja-JP"/>
        </w:rPr>
        <w:t>t</w:t>
      </w:r>
      <w:r w:rsidR="001A4CD8">
        <w:rPr>
          <w:rFonts w:ascii="Arial" w:eastAsia="MS Mincho" w:hAnsi="Arial" w:cs="Arial"/>
          <w:b/>
          <w:bCs/>
          <w:sz w:val="28"/>
          <w:vertAlign w:val="superscript"/>
          <w:lang w:eastAsia="ja-JP"/>
        </w:rPr>
        <w:t>h</w:t>
      </w:r>
      <w:r w:rsidR="00343DB2" w:rsidRPr="00343DB2">
        <w:rPr>
          <w:rFonts w:ascii="Arial" w:eastAsia="MS Mincho" w:hAnsi="Arial" w:cs="Arial"/>
          <w:b/>
          <w:bCs/>
          <w:sz w:val="28"/>
          <w:lang w:eastAsia="ja-JP"/>
        </w:rPr>
        <w:t xml:space="preserve"> – </w:t>
      </w:r>
      <w:r>
        <w:rPr>
          <w:rFonts w:ascii="Arial" w:eastAsia="MS Mincho" w:hAnsi="Arial" w:cs="Arial"/>
          <w:b/>
          <w:bCs/>
          <w:sz w:val="28"/>
          <w:lang w:eastAsia="ja-JP"/>
        </w:rPr>
        <w:t>October</w:t>
      </w:r>
      <w:r w:rsidR="00343DB2" w:rsidRPr="00343DB2">
        <w:rPr>
          <w:rFonts w:ascii="Arial" w:eastAsia="MS Mincho" w:hAnsi="Arial" w:cs="Arial"/>
          <w:b/>
          <w:bCs/>
          <w:sz w:val="28"/>
          <w:lang w:eastAsia="ja-JP"/>
        </w:rPr>
        <w:t xml:space="preserve"> </w:t>
      </w:r>
      <w:r>
        <w:rPr>
          <w:rFonts w:ascii="Arial" w:eastAsia="MS Mincho" w:hAnsi="Arial" w:cs="Arial"/>
          <w:b/>
          <w:bCs/>
          <w:sz w:val="28"/>
          <w:lang w:eastAsia="ja-JP"/>
        </w:rPr>
        <w:t>13</w:t>
      </w:r>
      <w:r w:rsidR="00343DB2" w:rsidRPr="00CD7374">
        <w:rPr>
          <w:rFonts w:ascii="Arial" w:eastAsia="MS Mincho" w:hAnsi="Arial" w:cs="Arial"/>
          <w:b/>
          <w:bCs/>
          <w:sz w:val="28"/>
          <w:vertAlign w:val="superscript"/>
          <w:lang w:eastAsia="ja-JP"/>
        </w:rPr>
        <w:t>th</w:t>
      </w:r>
      <w:r w:rsidR="00343DB2" w:rsidRPr="00343DB2">
        <w:rPr>
          <w:rFonts w:ascii="Arial" w:eastAsia="MS Mincho" w:hAnsi="Arial" w:cs="Arial"/>
          <w:b/>
          <w:bCs/>
          <w:sz w:val="28"/>
          <w:lang w:eastAsia="ja-JP"/>
        </w:rPr>
        <w:t>, 202</w:t>
      </w:r>
      <w:r w:rsidR="000E224E">
        <w:rPr>
          <w:rFonts w:ascii="Arial" w:eastAsia="MS Mincho" w:hAnsi="Arial" w:cs="Arial"/>
          <w:b/>
          <w:bCs/>
          <w:sz w:val="28"/>
          <w:lang w:eastAsia="ja-JP"/>
        </w:rPr>
        <w:t>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7779C81F"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10068D">
        <w:rPr>
          <w:rFonts w:ascii="Arial" w:hAnsi="Arial" w:cs="Arial"/>
          <w:b/>
          <w:bCs/>
          <w:color w:val="000000"/>
          <w:sz w:val="24"/>
        </w:rPr>
        <w:t xml:space="preserve">Remaining </w:t>
      </w:r>
      <w:r w:rsidR="00834E1D">
        <w:rPr>
          <w:rFonts w:ascii="Arial" w:hAnsi="Arial" w:cs="Arial"/>
          <w:b/>
          <w:bCs/>
          <w:color w:val="000000"/>
          <w:sz w:val="24"/>
        </w:rPr>
        <w:t>detail</w:t>
      </w:r>
      <w:r w:rsidR="0010068D">
        <w:rPr>
          <w:rFonts w:ascii="Arial" w:hAnsi="Arial" w:cs="Arial"/>
          <w:b/>
          <w:bCs/>
          <w:color w:val="000000"/>
          <w:sz w:val="24"/>
        </w:rPr>
        <w:t>s</w:t>
      </w:r>
      <w:r>
        <w:rPr>
          <w:rFonts w:ascii="Arial" w:hAnsi="Arial" w:cs="Arial"/>
          <w:b/>
          <w:bCs/>
          <w:color w:val="000000"/>
          <w:sz w:val="24"/>
        </w:rPr>
        <w:t xml:space="preserve"> on </w:t>
      </w:r>
      <w:r w:rsidR="00343DB2">
        <w:rPr>
          <w:rFonts w:ascii="Arial" w:hAnsi="Arial" w:cs="Arial"/>
          <w:b/>
          <w:bCs/>
          <w:color w:val="000000"/>
          <w:sz w:val="24"/>
        </w:rPr>
        <w:t>Sidelink CA operation</w:t>
      </w:r>
    </w:p>
    <w:p w14:paraId="7D505A7A" w14:textId="14A7C8A4"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130E9C">
        <w:rPr>
          <w:rFonts w:ascii="Arial" w:hAnsi="Arial" w:cs="Arial"/>
          <w:b/>
          <w:bCs/>
          <w:sz w:val="24"/>
        </w:rPr>
        <w:t>8</w:t>
      </w:r>
      <w:r>
        <w:rPr>
          <w:rFonts w:ascii="Arial" w:hAnsi="Arial" w:cs="Arial"/>
          <w:b/>
          <w:bCs/>
          <w:sz w:val="24"/>
        </w:rPr>
        <w:t>.</w:t>
      </w:r>
      <w:r w:rsidR="00130E9C">
        <w:rPr>
          <w:rFonts w:ascii="Arial" w:hAnsi="Arial" w:cs="Arial"/>
          <w:b/>
          <w:bCs/>
          <w:sz w:val="24"/>
        </w:rPr>
        <w:t>2</w:t>
      </w:r>
      <w:r w:rsidR="00343DB2">
        <w:rPr>
          <w:rFonts w:ascii="Arial" w:hAnsi="Arial" w:cs="Arial"/>
          <w:b/>
          <w:bCs/>
          <w:sz w:val="24"/>
        </w:rPr>
        <w:t>.</w:t>
      </w:r>
      <w:r w:rsidR="00130E9C">
        <w:rPr>
          <w:rFonts w:ascii="Arial" w:hAnsi="Arial" w:cs="Arial"/>
          <w:b/>
          <w:bCs/>
          <w:sz w:val="24"/>
        </w:rPr>
        <w:t>3</w:t>
      </w:r>
    </w:p>
    <w:p w14:paraId="0EABEA31" w14:textId="1A0309B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B57595" w:rsidRDefault="00F32A13" w:rsidP="00B57595">
      <w:pPr>
        <w:pStyle w:val="3GPPH1"/>
        <w:spacing w:line="288" w:lineRule="auto"/>
        <w:jc w:val="both"/>
        <w:rPr>
          <w:rFonts w:cs="Arial"/>
          <w:b/>
          <w:sz w:val="32"/>
          <w:szCs w:val="32"/>
        </w:rPr>
      </w:pPr>
      <w:r w:rsidRPr="00B57595">
        <w:rPr>
          <w:rFonts w:cs="Arial"/>
          <w:b/>
          <w:sz w:val="32"/>
          <w:szCs w:val="32"/>
        </w:rPr>
        <w:t>Introduction</w:t>
      </w:r>
    </w:p>
    <w:p w14:paraId="26118813" w14:textId="5AA5DF8F" w:rsidR="00B57595" w:rsidRPr="00B57595" w:rsidRDefault="00B57595" w:rsidP="00B57595">
      <w:pPr>
        <w:spacing w:beforeLines="50" w:before="120"/>
        <w:ind w:left="0" w:firstLine="0"/>
        <w:jc w:val="both"/>
        <w:rPr>
          <w:rFonts w:ascii="Times New Roman" w:eastAsia="宋体" w:hAnsi="Times New Roman"/>
          <w:color w:val="000000"/>
          <w:sz w:val="21"/>
          <w:szCs w:val="21"/>
          <w:lang w:eastAsia="zh-CN"/>
        </w:rPr>
      </w:pPr>
      <w:bookmarkStart w:id="2" w:name="OLE_LINK183"/>
      <w:r>
        <w:rPr>
          <w:rFonts w:ascii="Times New Roman" w:eastAsia="宋体" w:hAnsi="Times New Roman"/>
          <w:color w:val="000000"/>
          <w:sz w:val="21"/>
          <w:szCs w:val="21"/>
          <w:lang w:eastAsia="zh-CN"/>
        </w:rPr>
        <w:t>During</w:t>
      </w:r>
      <w:r w:rsidRPr="00B57595">
        <w:rPr>
          <w:rFonts w:ascii="Times New Roman" w:eastAsia="宋体" w:hAnsi="Times New Roman"/>
          <w:color w:val="000000"/>
          <w:sz w:val="21"/>
          <w:szCs w:val="21"/>
          <w:lang w:eastAsia="zh-CN"/>
        </w:rPr>
        <w:t xml:space="preserve"> the </w:t>
      </w:r>
      <w:r>
        <w:rPr>
          <w:rFonts w:ascii="Times New Roman" w:eastAsia="宋体" w:hAnsi="Times New Roman"/>
          <w:color w:val="000000"/>
          <w:sz w:val="21"/>
          <w:szCs w:val="21"/>
          <w:lang w:eastAsia="zh-CN"/>
        </w:rPr>
        <w:t>l</w:t>
      </w:r>
      <w:r w:rsidRPr="00B57595">
        <w:rPr>
          <w:rFonts w:ascii="Times New Roman" w:eastAsia="宋体" w:hAnsi="Times New Roman"/>
          <w:color w:val="000000"/>
          <w:sz w:val="21"/>
          <w:szCs w:val="21"/>
          <w:lang w:eastAsia="zh-CN"/>
        </w:rPr>
        <w:t xml:space="preserve">ast RAN1 meeting, </w:t>
      </w:r>
      <w:r>
        <w:rPr>
          <w:rFonts w:ascii="Times New Roman" w:eastAsia="宋体" w:hAnsi="Times New Roman"/>
          <w:color w:val="000000"/>
          <w:sz w:val="21"/>
          <w:szCs w:val="21"/>
          <w:lang w:eastAsia="zh-CN"/>
        </w:rPr>
        <w:t xml:space="preserve">the objective of </w:t>
      </w:r>
      <w:bookmarkStart w:id="3" w:name="OLE_LINK164"/>
      <w:r>
        <w:rPr>
          <w:rFonts w:ascii="Times New Roman" w:eastAsia="宋体" w:hAnsi="Times New Roman"/>
          <w:color w:val="000000"/>
          <w:sz w:val="21"/>
          <w:szCs w:val="21"/>
          <w:lang w:eastAsia="zh-CN"/>
        </w:rPr>
        <w:t>s</w:t>
      </w:r>
      <w:r w:rsidRPr="00B57595">
        <w:rPr>
          <w:rFonts w:ascii="Times New Roman" w:eastAsia="宋体" w:hAnsi="Times New Roman"/>
          <w:color w:val="000000"/>
          <w:sz w:val="21"/>
          <w:szCs w:val="21"/>
          <w:lang w:eastAsia="zh-CN"/>
        </w:rPr>
        <w:t>idelink CA operation</w:t>
      </w:r>
      <w:bookmarkEnd w:id="3"/>
      <w:r>
        <w:rPr>
          <w:rFonts w:ascii="Times New Roman" w:eastAsia="宋体" w:hAnsi="Times New Roman"/>
          <w:color w:val="000000"/>
          <w:sz w:val="21"/>
          <w:szCs w:val="21"/>
          <w:lang w:eastAsia="zh-CN"/>
        </w:rPr>
        <w:t xml:space="preserve"> has been completed even though RAN1 has only one meeting to discuss this aspect, the scope of </w:t>
      </w:r>
      <w:r w:rsidRPr="00B57595">
        <w:rPr>
          <w:rFonts w:ascii="Times New Roman" w:eastAsia="宋体" w:hAnsi="Times New Roman"/>
          <w:color w:val="000000"/>
          <w:sz w:val="21"/>
          <w:szCs w:val="21"/>
          <w:lang w:eastAsia="zh-CN"/>
        </w:rPr>
        <w:t>sidelink CA operation</w:t>
      </w:r>
      <w:r>
        <w:rPr>
          <w:rFonts w:ascii="Times New Roman" w:eastAsia="宋体" w:hAnsi="Times New Roman"/>
          <w:color w:val="000000"/>
          <w:sz w:val="21"/>
          <w:szCs w:val="21"/>
          <w:lang w:eastAsia="zh-CN"/>
        </w:rPr>
        <w:t xml:space="preserve"> has been limited as much as possible in Rel-18 to reduce the complexity, workload and impacts on the specification</w:t>
      </w:r>
      <w:r w:rsidRPr="00B57595">
        <w:rPr>
          <w:rFonts w:ascii="Times New Roman" w:eastAsia="宋体" w:hAnsi="Times New Roman"/>
          <w:color w:val="000000"/>
          <w:sz w:val="21"/>
          <w:szCs w:val="21"/>
          <w:lang w:eastAsia="zh-CN"/>
        </w:rPr>
        <w:t xml:space="preserve">. </w:t>
      </w:r>
    </w:p>
    <w:p w14:paraId="6B3008B1" w14:textId="351383C8" w:rsidR="004C7C7A" w:rsidRPr="00B57595" w:rsidRDefault="00B57595" w:rsidP="00B57595">
      <w:pPr>
        <w:spacing w:beforeLines="50" w:before="120"/>
        <w:ind w:left="0" w:firstLine="0"/>
        <w:jc w:val="both"/>
        <w:rPr>
          <w:rFonts w:ascii="Times New Roman" w:eastAsia="宋体" w:hAnsi="Times New Roman"/>
          <w:color w:val="000000"/>
          <w:sz w:val="21"/>
          <w:szCs w:val="21"/>
          <w:lang w:eastAsia="zh-CN"/>
        </w:rPr>
      </w:pPr>
      <w:r w:rsidRPr="00B57595">
        <w:rPr>
          <w:rFonts w:ascii="Times New Roman" w:eastAsia="宋体" w:hAnsi="Times New Roman"/>
          <w:color w:val="000000"/>
          <w:sz w:val="21"/>
          <w:szCs w:val="21"/>
          <w:lang w:eastAsia="zh-CN"/>
        </w:rPr>
        <w:t>In this contribution, we would like to share our views on miscellaneous corrections of TS38.21</w:t>
      </w:r>
      <w:r w:rsidR="005725EE">
        <w:rPr>
          <w:rFonts w:ascii="Times New Roman" w:eastAsia="宋体" w:hAnsi="Times New Roman"/>
          <w:color w:val="000000"/>
          <w:sz w:val="21"/>
          <w:szCs w:val="21"/>
          <w:lang w:eastAsia="zh-CN"/>
        </w:rPr>
        <w:t>3</w:t>
      </w:r>
      <w:r w:rsidR="00BD4313">
        <w:rPr>
          <w:rFonts w:ascii="Times New Roman" w:eastAsia="宋体" w:hAnsi="Times New Roman"/>
          <w:color w:val="000000"/>
          <w:sz w:val="21"/>
          <w:szCs w:val="21"/>
          <w:lang w:eastAsia="zh-CN"/>
        </w:rPr>
        <w:t xml:space="preserve"> </w:t>
      </w:r>
      <w:r w:rsidRPr="00B57595">
        <w:rPr>
          <w:rFonts w:ascii="Times New Roman" w:eastAsia="宋体" w:hAnsi="Times New Roman"/>
          <w:color w:val="000000"/>
          <w:sz w:val="21"/>
          <w:szCs w:val="21"/>
          <w:lang w:eastAsia="zh-CN"/>
        </w:rPr>
        <w:t xml:space="preserve">[1] related to </w:t>
      </w:r>
      <w:r w:rsidR="005725EE">
        <w:rPr>
          <w:rFonts w:ascii="Times New Roman" w:eastAsia="宋体" w:hAnsi="Times New Roman"/>
          <w:color w:val="000000"/>
          <w:sz w:val="21"/>
          <w:szCs w:val="21"/>
          <w:lang w:eastAsia="zh-CN"/>
        </w:rPr>
        <w:t>sidelink CA operation</w:t>
      </w:r>
      <w:r w:rsidRPr="00B57595">
        <w:rPr>
          <w:rFonts w:ascii="Times New Roman" w:eastAsia="宋体" w:hAnsi="Times New Roman"/>
          <w:color w:val="000000"/>
          <w:sz w:val="21"/>
          <w:szCs w:val="21"/>
          <w:lang w:eastAsia="zh-CN"/>
        </w:rPr>
        <w:t>.</w:t>
      </w:r>
    </w:p>
    <w:bookmarkEnd w:id="2"/>
    <w:p w14:paraId="5C2C02B3" w14:textId="5D04396D" w:rsidR="00F46FC5" w:rsidRPr="00F46FC5" w:rsidRDefault="00753B0E" w:rsidP="00F46FC5">
      <w:pPr>
        <w:pStyle w:val="3GPPH1"/>
        <w:spacing w:line="288" w:lineRule="auto"/>
        <w:jc w:val="both"/>
        <w:rPr>
          <w:rFonts w:cs="Arial"/>
          <w:b/>
          <w:sz w:val="32"/>
          <w:szCs w:val="32"/>
        </w:rPr>
      </w:pPr>
      <w:r w:rsidRPr="00B57595">
        <w:rPr>
          <w:rFonts w:cs="Arial"/>
          <w:b/>
          <w:sz w:val="32"/>
          <w:szCs w:val="32"/>
        </w:rPr>
        <w:t>Discussion</w:t>
      </w:r>
      <w:bookmarkStart w:id="4" w:name="OLE_LINK147"/>
    </w:p>
    <w:p w14:paraId="543875C9" w14:textId="716E247C" w:rsidR="00592D02" w:rsidRPr="00FB118F" w:rsidRDefault="00E50740"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FB118F">
        <w:rPr>
          <w:rFonts w:ascii="Times New Roman" w:eastAsiaTheme="minorEastAsia" w:hAnsi="Times New Roman"/>
          <w:sz w:val="21"/>
          <w:szCs w:val="21"/>
          <w:lang w:eastAsia="zh-CN"/>
        </w:rPr>
        <w:t>In</w:t>
      </w:r>
      <w:r w:rsidR="00657247" w:rsidRPr="00FB118F">
        <w:rPr>
          <w:rFonts w:ascii="Times New Roman" w:eastAsiaTheme="minorEastAsia" w:hAnsi="Times New Roman"/>
          <w:sz w:val="21"/>
          <w:szCs w:val="21"/>
          <w:lang w:eastAsia="zh-CN"/>
        </w:rPr>
        <w:t xml:space="preserve"> </w:t>
      </w:r>
      <w:bookmarkStart w:id="5" w:name="OLE_LINK124"/>
      <w:bookmarkEnd w:id="4"/>
      <w:r w:rsidR="00F46FC5" w:rsidRPr="00FB118F">
        <w:rPr>
          <w:rFonts w:ascii="Times New Roman" w:eastAsiaTheme="minorEastAsia" w:hAnsi="Times New Roman"/>
          <w:sz w:val="21"/>
          <w:szCs w:val="21"/>
          <w:lang w:eastAsia="zh-CN"/>
        </w:rPr>
        <w:t>last meeting, the following agreement has been achieved to avoid AGC issues among the intra-band aggregated carriers in Rel-18</w:t>
      </w:r>
      <w:r w:rsidR="008D1B4A" w:rsidRPr="00FB118F">
        <w:rPr>
          <w:rFonts w:ascii="Times New Roman" w:eastAsiaTheme="minorEastAsia" w:hAnsi="Times New Roman"/>
          <w:sz w:val="21"/>
          <w:szCs w:val="21"/>
          <w:lang w:eastAsia="zh-CN"/>
        </w:rPr>
        <w:t>.</w:t>
      </w:r>
      <w:bookmarkEnd w:id="5"/>
      <w:r w:rsidR="008D1B4A" w:rsidRPr="00FB118F">
        <w:rPr>
          <w:rFonts w:ascii="Times New Roman" w:eastAsiaTheme="minorEastAsia" w:hAnsi="Times New Roman"/>
          <w:sz w:val="21"/>
          <w:szCs w:val="21"/>
          <w:lang w:eastAsia="zh-CN"/>
        </w:rPr>
        <w:t xml:space="preserve"> </w:t>
      </w:r>
    </w:p>
    <w:tbl>
      <w:tblPr>
        <w:tblStyle w:val="afc"/>
        <w:tblW w:w="0" w:type="auto"/>
        <w:tblLook w:val="04A0" w:firstRow="1" w:lastRow="0" w:firstColumn="1" w:lastColumn="0" w:noHBand="0" w:noVBand="1"/>
      </w:tblPr>
      <w:tblGrid>
        <w:gridCol w:w="9631"/>
      </w:tblGrid>
      <w:tr w:rsidR="00F46FC5" w14:paraId="5B789144" w14:textId="77777777" w:rsidTr="00FB118F">
        <w:trPr>
          <w:trHeight w:val="1460"/>
        </w:trPr>
        <w:tc>
          <w:tcPr>
            <w:tcW w:w="9631" w:type="dxa"/>
          </w:tcPr>
          <w:p w14:paraId="3EBDDCA7" w14:textId="77777777" w:rsidR="00FB118F" w:rsidRPr="00BD4313" w:rsidRDefault="00FB118F" w:rsidP="00FB118F">
            <w:pPr>
              <w:spacing w:before="120" w:line="280" w:lineRule="atLeast"/>
              <w:ind w:left="0" w:firstLine="0"/>
              <w:jc w:val="both"/>
              <w:rPr>
                <w:rFonts w:ascii="Times New Roman" w:hAnsi="Times New Roman"/>
                <w:b/>
                <w:bCs/>
                <w:color w:val="000000"/>
                <w:sz w:val="21"/>
                <w:szCs w:val="21"/>
                <w:highlight w:val="green"/>
              </w:rPr>
            </w:pPr>
            <w:bookmarkStart w:id="6" w:name="OLE_LINK53"/>
            <w:bookmarkStart w:id="7" w:name="OLE_LINK175"/>
            <w:r w:rsidRPr="00BD4313">
              <w:rPr>
                <w:rFonts w:ascii="Times New Roman" w:hAnsi="Times New Roman"/>
                <w:b/>
                <w:bCs/>
                <w:color w:val="000000"/>
                <w:sz w:val="21"/>
                <w:szCs w:val="21"/>
                <w:highlight w:val="green"/>
              </w:rPr>
              <w:t>Agreement</w:t>
            </w:r>
          </w:p>
          <w:p w14:paraId="14C6CFF5" w14:textId="77777777" w:rsidR="00FB118F" w:rsidRPr="00BD4313" w:rsidRDefault="00FB118F" w:rsidP="00FB118F">
            <w:pPr>
              <w:rPr>
                <w:rFonts w:ascii="Times New Roman" w:hAnsi="Times New Roman"/>
                <w:bCs/>
                <w:sz w:val="21"/>
                <w:szCs w:val="21"/>
                <w:lang w:val="en-US" w:eastAsia="ko-KR"/>
              </w:rPr>
            </w:pPr>
            <w:r w:rsidRPr="00BD4313">
              <w:rPr>
                <w:rFonts w:ascii="Times New Roman" w:hAnsi="Times New Roman"/>
                <w:bCs/>
                <w:sz w:val="21"/>
                <w:szCs w:val="21"/>
                <w:lang w:val="en-US" w:eastAsia="ko-KR"/>
              </w:rPr>
              <w:t>The following parameters are (pre)configured to be the same across multiple SL carriers:</w:t>
            </w:r>
          </w:p>
          <w:p w14:paraId="2A24A2F3" w14:textId="77777777" w:rsidR="00FB118F" w:rsidRPr="00BD4313" w:rsidRDefault="00FB118F" w:rsidP="00FB118F">
            <w:pPr>
              <w:pStyle w:val="aff2"/>
              <w:numPr>
                <w:ilvl w:val="0"/>
                <w:numId w:val="27"/>
              </w:numPr>
              <w:autoSpaceDE w:val="0"/>
              <w:autoSpaceDN w:val="0"/>
              <w:ind w:leftChars="0"/>
              <w:jc w:val="both"/>
              <w:rPr>
                <w:rFonts w:ascii="Times New Roman" w:hAnsi="Times New Roman"/>
                <w:bCs/>
                <w:sz w:val="21"/>
                <w:szCs w:val="21"/>
                <w:lang w:val="en-US" w:eastAsia="ko-KR"/>
              </w:rPr>
            </w:pPr>
            <w:r w:rsidRPr="00BD4313">
              <w:rPr>
                <w:rFonts w:ascii="Times New Roman" w:hAnsi="Times New Roman"/>
                <w:color w:val="000000"/>
                <w:sz w:val="21"/>
                <w:szCs w:val="21"/>
              </w:rPr>
              <w:t>SL starting symbol within a slot</w:t>
            </w:r>
          </w:p>
          <w:p w14:paraId="5A8C1FEA" w14:textId="77777777" w:rsidR="00FB118F" w:rsidRPr="00BD4313" w:rsidRDefault="00FB118F" w:rsidP="00FB118F">
            <w:pPr>
              <w:pStyle w:val="aff2"/>
              <w:numPr>
                <w:ilvl w:val="0"/>
                <w:numId w:val="27"/>
              </w:numPr>
              <w:autoSpaceDE w:val="0"/>
              <w:autoSpaceDN w:val="0"/>
              <w:ind w:leftChars="0"/>
              <w:jc w:val="both"/>
              <w:rPr>
                <w:rFonts w:ascii="Times New Roman" w:hAnsi="Times New Roman"/>
                <w:bCs/>
                <w:sz w:val="21"/>
                <w:szCs w:val="21"/>
                <w:lang w:val="en-US" w:eastAsia="ko-KR"/>
              </w:rPr>
            </w:pPr>
            <w:r w:rsidRPr="00BD4313">
              <w:rPr>
                <w:rFonts w:ascii="Times New Roman" w:hAnsi="Times New Roman"/>
                <w:color w:val="000000"/>
                <w:sz w:val="21"/>
                <w:szCs w:val="21"/>
              </w:rPr>
              <w:t>SL symbol length within a slot</w:t>
            </w:r>
          </w:p>
          <w:p w14:paraId="78792B21" w14:textId="1CD6DA6E" w:rsidR="00F46FC5" w:rsidRPr="00FB118F" w:rsidRDefault="00FB118F" w:rsidP="00FB118F">
            <w:pPr>
              <w:pStyle w:val="aff2"/>
              <w:numPr>
                <w:ilvl w:val="0"/>
                <w:numId w:val="27"/>
              </w:numPr>
              <w:autoSpaceDE w:val="0"/>
              <w:autoSpaceDN w:val="0"/>
              <w:ind w:leftChars="0"/>
              <w:jc w:val="both"/>
              <w:rPr>
                <w:rFonts w:ascii="Times New Roman" w:hAnsi="Times New Roman"/>
                <w:bCs/>
                <w:szCs w:val="20"/>
                <w:lang w:val="en-US" w:eastAsia="ko-KR"/>
              </w:rPr>
            </w:pPr>
            <w:r w:rsidRPr="00BD4313">
              <w:rPr>
                <w:rFonts w:ascii="Times New Roman" w:hAnsi="Times New Roman"/>
                <w:color w:val="000000"/>
                <w:sz w:val="21"/>
                <w:szCs w:val="21"/>
              </w:rPr>
              <w:t>CP length</w:t>
            </w:r>
            <w:bookmarkEnd w:id="6"/>
          </w:p>
        </w:tc>
      </w:tr>
    </w:tbl>
    <w:bookmarkEnd w:id="7"/>
    <w:p w14:paraId="101F7900" w14:textId="492D764C" w:rsidR="008D1B4A" w:rsidRPr="00A32097" w:rsidRDefault="0078153C" w:rsidP="00E14907">
      <w:pPr>
        <w:spacing w:beforeLines="50" w:before="120"/>
        <w:ind w:left="0" w:firstLine="0"/>
        <w:jc w:val="both"/>
        <w:rPr>
          <w:rFonts w:ascii="Times New Roman" w:eastAsia="宋体" w:hAnsi="Times New Roman"/>
          <w:color w:val="000000"/>
          <w:sz w:val="21"/>
          <w:szCs w:val="21"/>
          <w:lang w:eastAsia="zh-CN"/>
        </w:rPr>
      </w:pPr>
      <w:r w:rsidRPr="00523364">
        <w:rPr>
          <w:rFonts w:ascii="Times New Roman" w:eastAsia="宋体" w:hAnsi="Times New Roman"/>
          <w:color w:val="000000"/>
          <w:sz w:val="21"/>
          <w:szCs w:val="21"/>
          <w:lang w:eastAsia="zh-CN"/>
        </w:rPr>
        <w:t>However, in the current</w:t>
      </w:r>
      <w:r>
        <w:rPr>
          <w:rFonts w:ascii="Times New Roman" w:eastAsia="宋体" w:hAnsi="Times New Roman"/>
          <w:b/>
          <w:bCs/>
          <w:color w:val="000000"/>
          <w:sz w:val="21"/>
          <w:szCs w:val="21"/>
          <w:lang w:eastAsia="zh-CN"/>
        </w:rPr>
        <w:t xml:space="preserve"> </w:t>
      </w:r>
      <w:r w:rsidR="00D60F3D">
        <w:rPr>
          <w:rFonts w:ascii="Times New Roman" w:eastAsia="宋体" w:hAnsi="Times New Roman"/>
          <w:color w:val="000000"/>
          <w:sz w:val="21"/>
          <w:szCs w:val="21"/>
          <w:lang w:eastAsia="zh-CN"/>
        </w:rPr>
        <w:t xml:space="preserve">version of </w:t>
      </w:r>
      <w:r w:rsidR="004A78B5">
        <w:rPr>
          <w:rFonts w:ascii="Times New Roman" w:eastAsia="宋体" w:hAnsi="Times New Roman"/>
          <w:color w:val="000000"/>
          <w:sz w:val="21"/>
          <w:szCs w:val="21"/>
          <w:lang w:eastAsia="zh-CN"/>
        </w:rPr>
        <w:t>CR on TS38.213</w:t>
      </w:r>
      <w:r w:rsidR="00BD4313">
        <w:rPr>
          <w:rFonts w:ascii="Times New Roman" w:eastAsia="宋体" w:hAnsi="Times New Roman"/>
          <w:color w:val="000000"/>
          <w:sz w:val="21"/>
          <w:szCs w:val="21"/>
          <w:lang w:eastAsia="zh-CN"/>
        </w:rPr>
        <w:t xml:space="preserve"> </w:t>
      </w:r>
      <w:r w:rsidR="004A78B5">
        <w:rPr>
          <w:rFonts w:ascii="Times New Roman" w:eastAsia="宋体" w:hAnsi="Times New Roman"/>
          <w:color w:val="000000"/>
          <w:sz w:val="21"/>
          <w:szCs w:val="21"/>
          <w:lang w:eastAsia="zh-CN"/>
        </w:rPr>
        <w:t>[1]</w:t>
      </w:r>
      <w:r w:rsidR="00D60F3D">
        <w:rPr>
          <w:rFonts w:ascii="Times New Roman" w:eastAsia="宋体" w:hAnsi="Times New Roman"/>
          <w:color w:val="000000"/>
          <w:sz w:val="21"/>
          <w:szCs w:val="21"/>
          <w:lang w:eastAsia="zh-CN"/>
        </w:rPr>
        <w:t xml:space="preserve">, </w:t>
      </w:r>
      <w:r w:rsidR="004A78B5">
        <w:rPr>
          <w:rFonts w:ascii="Times New Roman" w:eastAsia="宋体" w:hAnsi="Times New Roman"/>
          <w:color w:val="000000"/>
          <w:sz w:val="21"/>
          <w:szCs w:val="21"/>
          <w:lang w:eastAsia="zh-CN"/>
        </w:rPr>
        <w:t xml:space="preserve">it seems that </w:t>
      </w:r>
      <w:r w:rsidR="00BD4313">
        <w:rPr>
          <w:rFonts w:ascii="Times New Roman" w:eastAsia="宋体" w:hAnsi="Times New Roman"/>
          <w:color w:val="000000"/>
          <w:sz w:val="21"/>
          <w:szCs w:val="21"/>
          <w:lang w:eastAsia="zh-CN"/>
        </w:rPr>
        <w:t>the above</w:t>
      </w:r>
      <w:r w:rsidR="004A78B5">
        <w:rPr>
          <w:rFonts w:ascii="Times New Roman" w:eastAsia="宋体" w:hAnsi="Times New Roman"/>
          <w:color w:val="000000"/>
          <w:sz w:val="21"/>
          <w:szCs w:val="21"/>
          <w:lang w:eastAsia="zh-CN"/>
        </w:rPr>
        <w:t xml:space="preserve"> agreement has not been reflected</w:t>
      </w:r>
      <w:r w:rsidR="00523364">
        <w:rPr>
          <w:rFonts w:ascii="Times New Roman" w:eastAsia="宋体" w:hAnsi="Times New Roman"/>
          <w:color w:val="000000"/>
          <w:sz w:val="21"/>
          <w:szCs w:val="21"/>
          <w:lang w:eastAsia="zh-CN"/>
        </w:rPr>
        <w:t xml:space="preserve">. Due to this is </w:t>
      </w:r>
      <w:r w:rsidR="00BD4313">
        <w:rPr>
          <w:rFonts w:ascii="Times New Roman" w:eastAsia="宋体" w:hAnsi="Times New Roman"/>
          <w:color w:val="000000"/>
          <w:sz w:val="21"/>
          <w:szCs w:val="21"/>
          <w:lang w:eastAsia="zh-CN"/>
        </w:rPr>
        <w:t xml:space="preserve">very important for AGC issue </w:t>
      </w:r>
      <w:r w:rsidR="00BD4313" w:rsidRPr="00BD4313">
        <w:rPr>
          <w:rFonts w:ascii="Times New Roman" w:eastAsia="宋体" w:hAnsi="Times New Roman"/>
          <w:color w:val="000000"/>
          <w:sz w:val="21"/>
          <w:szCs w:val="21"/>
          <w:lang w:eastAsia="zh-CN"/>
        </w:rPr>
        <w:t>elimination</w:t>
      </w:r>
      <w:r w:rsidR="00BD4313">
        <w:rPr>
          <w:rFonts w:ascii="Times New Roman" w:eastAsia="宋体" w:hAnsi="Times New Roman"/>
          <w:color w:val="000000"/>
          <w:sz w:val="21"/>
          <w:szCs w:val="21"/>
          <w:lang w:eastAsia="zh-CN"/>
        </w:rPr>
        <w:t xml:space="preserve">, </w:t>
      </w:r>
      <w:r w:rsidR="00B84614">
        <w:rPr>
          <w:rFonts w:ascii="Times New Roman" w:eastAsia="宋体" w:hAnsi="Times New Roman"/>
          <w:color w:val="000000"/>
          <w:sz w:val="21"/>
          <w:szCs w:val="21"/>
          <w:lang w:eastAsia="zh-CN"/>
        </w:rPr>
        <w:t xml:space="preserve">and maybe the principle is that all the impacts of sidelink CA operation should be addressed in section 16.2.5 of </w:t>
      </w:r>
      <w:r w:rsidR="005954ED">
        <w:rPr>
          <w:rFonts w:ascii="Times New Roman" w:eastAsia="宋体" w:hAnsi="Times New Roman"/>
          <w:color w:val="000000"/>
          <w:sz w:val="21"/>
          <w:szCs w:val="21"/>
          <w:lang w:eastAsia="zh-CN"/>
        </w:rPr>
        <w:t>TS38.213</w:t>
      </w:r>
      <w:r w:rsidR="00B84614">
        <w:rPr>
          <w:rFonts w:ascii="Times New Roman" w:eastAsia="宋体" w:hAnsi="Times New Roman"/>
          <w:color w:val="000000"/>
          <w:sz w:val="21"/>
          <w:szCs w:val="21"/>
          <w:lang w:eastAsia="zh-CN"/>
        </w:rPr>
        <w:t xml:space="preserve">, then </w:t>
      </w:r>
      <w:r w:rsidR="00BD4313">
        <w:rPr>
          <w:rFonts w:ascii="Times New Roman" w:eastAsia="宋体" w:hAnsi="Times New Roman"/>
          <w:color w:val="000000"/>
          <w:sz w:val="21"/>
          <w:szCs w:val="21"/>
          <w:lang w:eastAsia="zh-CN"/>
        </w:rPr>
        <w:t xml:space="preserve">we propose to add the following description on </w:t>
      </w:r>
      <w:r w:rsidR="00B84614">
        <w:rPr>
          <w:rFonts w:ascii="Times New Roman" w:eastAsia="宋体" w:hAnsi="Times New Roman"/>
          <w:color w:val="000000"/>
          <w:sz w:val="21"/>
          <w:szCs w:val="21"/>
          <w:lang w:eastAsia="zh-CN"/>
        </w:rPr>
        <w:t xml:space="preserve">this </w:t>
      </w:r>
      <w:r w:rsidR="00BD4313">
        <w:rPr>
          <w:rFonts w:ascii="Times New Roman" w:eastAsia="宋体" w:hAnsi="Times New Roman"/>
          <w:color w:val="000000"/>
          <w:sz w:val="21"/>
          <w:szCs w:val="21"/>
          <w:lang w:eastAsia="zh-CN"/>
        </w:rPr>
        <w:t xml:space="preserve">section: </w:t>
      </w:r>
    </w:p>
    <w:p w14:paraId="54DB4331" w14:textId="0D1ED8CC" w:rsidR="009F250C" w:rsidRPr="00D51215" w:rsidRDefault="00D51215" w:rsidP="00D5121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8" w:name="OLE_LINK133"/>
      <w:r w:rsidRPr="00D51215">
        <w:rPr>
          <w:rFonts w:ascii="Times New Roman" w:eastAsiaTheme="minorEastAsia" w:hAnsi="Times New Roman"/>
          <w:b/>
          <w:bCs/>
          <w:sz w:val="21"/>
          <w:szCs w:val="21"/>
          <w:lang w:eastAsia="zh-CN"/>
        </w:rPr>
        <w:t>Proposal</w:t>
      </w:r>
      <w:r w:rsidR="009F250C" w:rsidRPr="00D51215">
        <w:rPr>
          <w:rFonts w:ascii="Times New Roman" w:eastAsiaTheme="minorEastAsia" w:hAnsi="Times New Roman"/>
          <w:b/>
          <w:bCs/>
          <w:sz w:val="21"/>
          <w:szCs w:val="21"/>
          <w:lang w:eastAsia="zh-CN"/>
        </w:rPr>
        <w:t xml:space="preserve"> </w:t>
      </w:r>
      <w:r w:rsidRPr="00D51215">
        <w:rPr>
          <w:rFonts w:ascii="Times New Roman" w:eastAsiaTheme="minorEastAsia" w:hAnsi="Times New Roman"/>
          <w:b/>
          <w:bCs/>
          <w:sz w:val="21"/>
          <w:szCs w:val="21"/>
          <w:lang w:eastAsia="zh-CN"/>
        </w:rPr>
        <w:t>1</w:t>
      </w:r>
      <w:r w:rsidR="009F250C" w:rsidRPr="00D51215">
        <w:rPr>
          <w:rFonts w:ascii="Times New Roman" w:eastAsiaTheme="minorEastAsia" w:hAnsi="Times New Roman"/>
          <w:b/>
          <w:bCs/>
          <w:sz w:val="21"/>
          <w:szCs w:val="21"/>
          <w:lang w:eastAsia="zh-CN"/>
        </w:rPr>
        <w:t xml:space="preserve">: </w:t>
      </w:r>
      <w:r w:rsidRPr="00D51215">
        <w:rPr>
          <w:rFonts w:ascii="Times New Roman" w:eastAsiaTheme="minorEastAsia" w:hAnsi="Times New Roman"/>
          <w:b/>
          <w:bCs/>
          <w:sz w:val="21"/>
          <w:szCs w:val="21"/>
          <w:lang w:eastAsia="zh-CN"/>
        </w:rPr>
        <w:t>The following TP of TS 38.213 is proposed to add the description on a missing agreement in last meeting.</w:t>
      </w:r>
    </w:p>
    <w:tbl>
      <w:tblPr>
        <w:tblStyle w:val="afc"/>
        <w:tblW w:w="0" w:type="auto"/>
        <w:tblLook w:val="04A0" w:firstRow="1" w:lastRow="0" w:firstColumn="1" w:lastColumn="0" w:noHBand="0" w:noVBand="1"/>
      </w:tblPr>
      <w:tblGrid>
        <w:gridCol w:w="9631"/>
      </w:tblGrid>
      <w:tr w:rsidR="00D51215" w14:paraId="6EED15B7" w14:textId="77777777" w:rsidTr="00E84391">
        <w:trPr>
          <w:trHeight w:val="2000"/>
        </w:trPr>
        <w:tc>
          <w:tcPr>
            <w:tcW w:w="9962" w:type="dxa"/>
          </w:tcPr>
          <w:p w14:paraId="3E17145E" w14:textId="14DF6ABF" w:rsidR="00D51215" w:rsidRPr="00A41B22" w:rsidRDefault="00A41B22" w:rsidP="00A41B22">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bookmarkStart w:id="9" w:name="OLE_LINK320"/>
            <w:bookmarkStart w:id="10" w:name="OLE_LINK319"/>
            <w:bookmarkStart w:id="11" w:name="OLE_LINK140"/>
            <w:bookmarkEnd w:id="8"/>
            <w:r>
              <w:rPr>
                <w:rFonts w:ascii="Arial" w:eastAsiaTheme="minorEastAsia" w:hAnsi="Arial" w:cs="Arial"/>
                <w:b/>
                <w:sz w:val="22"/>
                <w:szCs w:val="20"/>
                <w:lang w:eastAsia="zh-CN"/>
              </w:rPr>
              <w:t xml:space="preserve">16.2.5 </w:t>
            </w:r>
            <w:r w:rsidRPr="00A41B22">
              <w:rPr>
                <w:rFonts w:ascii="Arial" w:eastAsiaTheme="minorEastAsia" w:hAnsi="Arial" w:cs="Arial"/>
                <w:b/>
                <w:sz w:val="22"/>
                <w:szCs w:val="20"/>
                <w:lang w:eastAsia="zh-CN"/>
              </w:rPr>
              <w:t>SL Carrier Aggregation</w:t>
            </w:r>
          </w:p>
          <w:p w14:paraId="52DAA841" w14:textId="396A1A56" w:rsidR="005F3AEE" w:rsidRPr="003534DE" w:rsidRDefault="005F3AEE" w:rsidP="005F3AEE">
            <w:pPr>
              <w:jc w:val="center"/>
              <w:rPr>
                <w:rFonts w:ascii="Times New Roman" w:hAnsi="Times New Roman"/>
                <w:b/>
                <w:color w:val="FF0000"/>
                <w:sz w:val="21"/>
                <w:szCs w:val="21"/>
              </w:rPr>
            </w:pPr>
            <w:r w:rsidRPr="003534DE">
              <w:rPr>
                <w:rFonts w:ascii="Times New Roman" w:hAnsi="Times New Roman"/>
                <w:b/>
                <w:color w:val="FF0000"/>
                <w:sz w:val="21"/>
                <w:szCs w:val="21"/>
              </w:rPr>
              <w:t>&lt;Unchanged parts omitted&gt;</w:t>
            </w:r>
          </w:p>
          <w:p w14:paraId="505574C3" w14:textId="38E20B5C" w:rsidR="005F3AEE" w:rsidRPr="005F3AEE" w:rsidRDefault="00A41B22" w:rsidP="005F3AEE">
            <w:pPr>
              <w:spacing w:beforeLines="50" w:before="120"/>
              <w:ind w:left="0" w:firstLine="0"/>
              <w:jc w:val="both"/>
              <w:rPr>
                <w:ins w:id="12" w:author="Pengyu Ji" w:date="2023-09-13T16:06:00Z"/>
                <w:rFonts w:ascii="Times New Roman" w:eastAsia="宋体" w:hAnsi="Times New Roman"/>
                <w:color w:val="000000"/>
                <w:sz w:val="21"/>
                <w:szCs w:val="21"/>
                <w:lang w:eastAsia="zh-CN"/>
              </w:rPr>
            </w:pPr>
            <w:r w:rsidRPr="005F3AEE">
              <w:rPr>
                <w:rFonts w:ascii="Times New Roman" w:eastAsia="宋体" w:hAnsi="Times New Roman"/>
                <w:color w:val="000000"/>
                <w:sz w:val="21"/>
                <w:szCs w:val="21"/>
                <w:lang w:eastAsia="zh-CN"/>
              </w:rPr>
              <w:t>If a UE is configured for sidelink operation on multiple carriers, the UE applies the synchronization procedures in Clause 16.1 on each of the multiple carriers [12, TS 38.331]</w:t>
            </w:r>
            <w:r w:rsidR="00D51215" w:rsidRPr="005F3AEE">
              <w:rPr>
                <w:rFonts w:ascii="Times New Roman" w:eastAsia="宋体" w:hAnsi="Times New Roman"/>
                <w:color w:val="000000"/>
                <w:sz w:val="21"/>
                <w:szCs w:val="21"/>
                <w:lang w:eastAsia="zh-CN"/>
              </w:rPr>
              <w:t>.</w:t>
            </w:r>
            <w:r w:rsidR="005F3AEE" w:rsidRPr="005F3AEE">
              <w:rPr>
                <w:rFonts w:ascii="Times New Roman" w:eastAsia="宋体" w:hAnsi="Times New Roman"/>
                <w:color w:val="000000"/>
                <w:sz w:val="21"/>
                <w:szCs w:val="21"/>
                <w:lang w:eastAsia="zh-CN"/>
              </w:rPr>
              <w:t xml:space="preserve"> </w:t>
            </w:r>
          </w:p>
          <w:p w14:paraId="293E63BF" w14:textId="6AA049E3" w:rsidR="00D51215" w:rsidRPr="005F3AEE" w:rsidRDefault="005F3AEE" w:rsidP="005F3AEE">
            <w:pPr>
              <w:spacing w:beforeLines="50" w:before="120"/>
              <w:ind w:left="0" w:firstLine="0"/>
              <w:jc w:val="both"/>
              <w:rPr>
                <w:rFonts w:ascii="Times New Roman" w:eastAsia="宋体" w:hAnsi="Times New Roman"/>
                <w:color w:val="000000"/>
                <w:sz w:val="21"/>
                <w:szCs w:val="21"/>
                <w:lang w:eastAsia="zh-CN"/>
              </w:rPr>
            </w:pPr>
            <w:ins w:id="13" w:author="Pengyu Ji" w:date="2023-09-13T16:06:00Z">
              <w:r w:rsidRPr="005F3AEE">
                <w:rPr>
                  <w:rFonts w:ascii="Times New Roman" w:eastAsia="宋体" w:hAnsi="Times New Roman"/>
                  <w:color w:val="000000"/>
                  <w:sz w:val="21"/>
                  <w:szCs w:val="21"/>
                  <w:lang w:eastAsia="zh-CN"/>
                </w:rPr>
                <w:t xml:space="preserve">For all </w:t>
              </w:r>
            </w:ins>
            <w:ins w:id="14" w:author="Pengyu Ji" w:date="2023-09-13T16:18:00Z">
              <w:r w:rsidR="008A3B46">
                <w:rPr>
                  <w:rFonts w:ascii="Times New Roman" w:eastAsia="宋体" w:hAnsi="Times New Roman"/>
                  <w:color w:val="000000"/>
                  <w:sz w:val="21"/>
                  <w:szCs w:val="21"/>
                  <w:lang w:eastAsia="zh-CN"/>
                </w:rPr>
                <w:t xml:space="preserve">the </w:t>
              </w:r>
            </w:ins>
            <w:ins w:id="15" w:author="Pengyu Ji" w:date="2023-09-13T16:06:00Z">
              <w:r w:rsidRPr="005F3AEE">
                <w:rPr>
                  <w:rFonts w:ascii="Times New Roman" w:eastAsia="宋体" w:hAnsi="Times New Roman"/>
                  <w:color w:val="000000"/>
                  <w:sz w:val="21"/>
                  <w:szCs w:val="21"/>
                  <w:lang w:eastAsia="zh-CN"/>
                </w:rPr>
                <w:t xml:space="preserve">SL BWPs on the multiple carriers, the UE expects to be provided with the same values of </w:t>
              </w:r>
            </w:ins>
            <w:ins w:id="16" w:author="Pengyu Ji" w:date="2023-09-13T16:37:00Z">
              <w:r w:rsidR="00B84614" w:rsidRPr="00B043EE">
                <w:rPr>
                  <w:rFonts w:ascii="Times New Roman" w:eastAsia="宋体" w:hAnsi="Times New Roman"/>
                  <w:i/>
                  <w:iCs/>
                  <w:color w:val="000000"/>
                  <w:sz w:val="21"/>
                  <w:szCs w:val="21"/>
                  <w:lang w:eastAsia="zh-CN"/>
                </w:rPr>
                <w:t>sl-StartSymbol</w:t>
              </w:r>
              <w:r w:rsidR="00B84614">
                <w:rPr>
                  <w:rFonts w:ascii="Times New Roman" w:eastAsia="宋体" w:hAnsi="Times New Roman"/>
                  <w:color w:val="000000"/>
                  <w:sz w:val="21"/>
                  <w:szCs w:val="21"/>
                  <w:lang w:eastAsia="zh-CN"/>
                </w:rPr>
                <w:t xml:space="preserve">, the same values of </w:t>
              </w:r>
            </w:ins>
            <w:ins w:id="17" w:author="Pengyu Ji" w:date="2023-09-13T16:36:00Z">
              <w:r w:rsidR="00B84614" w:rsidRPr="00B043EE">
                <w:rPr>
                  <w:rFonts w:ascii="Times New Roman" w:eastAsia="宋体" w:hAnsi="Times New Roman"/>
                  <w:i/>
                  <w:iCs/>
                  <w:color w:val="000000"/>
                  <w:sz w:val="21"/>
                  <w:szCs w:val="21"/>
                  <w:lang w:eastAsia="zh-CN"/>
                </w:rPr>
                <w:t>sl-LengthSymbols</w:t>
              </w:r>
            </w:ins>
            <w:ins w:id="18" w:author="Pengyu Ji" w:date="2023-09-13T16:06:00Z">
              <w:r w:rsidRPr="005F3AEE">
                <w:rPr>
                  <w:rFonts w:ascii="Times New Roman" w:eastAsia="宋体" w:hAnsi="Times New Roman"/>
                  <w:color w:val="000000"/>
                  <w:sz w:val="21"/>
                  <w:szCs w:val="21"/>
                  <w:lang w:eastAsia="zh-CN"/>
                </w:rPr>
                <w:t xml:space="preserve"> and the same values of </w:t>
              </w:r>
            </w:ins>
            <w:ins w:id="19" w:author="Pengyu Ji" w:date="2023-09-13T16:39:00Z">
              <w:r w:rsidR="00B043EE" w:rsidRPr="00B043EE">
                <w:rPr>
                  <w:rFonts w:ascii="Times New Roman" w:eastAsia="宋体" w:hAnsi="Times New Roman"/>
                  <w:i/>
                  <w:iCs/>
                  <w:color w:val="000000"/>
                  <w:sz w:val="21"/>
                  <w:szCs w:val="21"/>
                  <w:lang w:eastAsia="zh-CN"/>
                </w:rPr>
                <w:t>cyclicPrefix</w:t>
              </w:r>
            </w:ins>
            <w:ins w:id="20" w:author="Pengyu Ji" w:date="2023-09-13T16:06:00Z">
              <w:r w:rsidRPr="005F3AEE">
                <w:rPr>
                  <w:rFonts w:ascii="Times New Roman" w:eastAsia="宋体" w:hAnsi="Times New Roman"/>
                  <w:color w:val="000000"/>
                  <w:sz w:val="21"/>
                  <w:szCs w:val="21"/>
                  <w:lang w:eastAsia="zh-CN"/>
                </w:rPr>
                <w:t xml:space="preserve"> for all the </w:t>
              </w:r>
            </w:ins>
            <w:ins w:id="21" w:author="Pengyu Ji" w:date="2023-09-13T16:18:00Z">
              <w:r w:rsidR="008A3B46">
                <w:rPr>
                  <w:rFonts w:ascii="Times New Roman" w:eastAsia="宋体" w:hAnsi="Times New Roman"/>
                  <w:color w:val="000000"/>
                  <w:sz w:val="21"/>
                  <w:szCs w:val="21"/>
                  <w:lang w:eastAsia="zh-CN"/>
                </w:rPr>
                <w:t>SL BWP</w:t>
              </w:r>
            </w:ins>
            <w:ins w:id="22" w:author="Pengyu Ji" w:date="2023-09-13T16:06:00Z">
              <w:r w:rsidRPr="005F3AEE">
                <w:rPr>
                  <w:rFonts w:ascii="Times New Roman" w:eastAsia="宋体" w:hAnsi="Times New Roman"/>
                  <w:color w:val="000000"/>
                  <w:sz w:val="21"/>
                  <w:szCs w:val="21"/>
                  <w:lang w:eastAsia="zh-CN"/>
                </w:rPr>
                <w:t>s</w:t>
              </w:r>
            </w:ins>
            <w:r w:rsidR="00A95CD7">
              <w:rPr>
                <w:rFonts w:ascii="Times New Roman" w:eastAsia="宋体" w:hAnsi="Times New Roman"/>
                <w:color w:val="000000"/>
                <w:sz w:val="21"/>
                <w:szCs w:val="21"/>
                <w:lang w:eastAsia="zh-CN"/>
              </w:rPr>
              <w:t xml:space="preserve"> </w:t>
            </w:r>
            <w:ins w:id="23" w:author="Pengyu Ji" w:date="2023-09-13T17:59:00Z">
              <w:r w:rsidR="00A95CD7" w:rsidRPr="00A95CD7">
                <w:rPr>
                  <w:rFonts w:ascii="Times New Roman" w:eastAsia="宋体" w:hAnsi="Times New Roman"/>
                  <w:color w:val="000000"/>
                  <w:sz w:val="21"/>
                  <w:szCs w:val="21"/>
                  <w:lang w:eastAsia="zh-CN"/>
                </w:rPr>
                <w:t>on the corresponding multiple carriers</w:t>
              </w:r>
            </w:ins>
            <w:ins w:id="24" w:author="Pengyu Ji" w:date="2023-09-13T16:06:00Z">
              <w:r w:rsidRPr="005F3AEE">
                <w:rPr>
                  <w:rFonts w:ascii="Times New Roman" w:eastAsia="宋体" w:hAnsi="Times New Roman"/>
                  <w:color w:val="000000"/>
                  <w:sz w:val="21"/>
                  <w:szCs w:val="21"/>
                  <w:lang w:eastAsia="zh-CN"/>
                </w:rPr>
                <w:t>.</w:t>
              </w:r>
            </w:ins>
          </w:p>
          <w:p w14:paraId="59856E80" w14:textId="6ECB04FE" w:rsidR="00D51215" w:rsidRPr="003534DE" w:rsidRDefault="00D51215" w:rsidP="003534DE">
            <w:pPr>
              <w:spacing w:beforeLines="50" w:before="120"/>
              <w:ind w:left="0" w:firstLine="0"/>
              <w:jc w:val="center"/>
              <w:rPr>
                <w:rFonts w:ascii="Arial" w:hAnsi="Arial" w:cs="Arial"/>
                <w:b/>
                <w:bCs/>
                <w:color w:val="FF0000"/>
                <w:sz w:val="21"/>
                <w:szCs w:val="21"/>
              </w:rPr>
            </w:pPr>
            <w:r w:rsidRPr="003534DE">
              <w:rPr>
                <w:rFonts w:ascii="Times New Roman" w:eastAsia="宋体" w:hAnsi="Times New Roman"/>
                <w:b/>
                <w:bCs/>
                <w:color w:val="FF0000"/>
                <w:sz w:val="21"/>
                <w:szCs w:val="21"/>
                <w:lang w:eastAsia="zh-CN"/>
              </w:rPr>
              <w:t>&lt;Unchanged parts omitted&gt;</w:t>
            </w:r>
          </w:p>
        </w:tc>
      </w:tr>
    </w:tbl>
    <w:bookmarkEnd w:id="9"/>
    <w:bookmarkEnd w:id="10"/>
    <w:p w14:paraId="439A6823" w14:textId="70200EC9" w:rsidR="00097714" w:rsidRPr="00A32097" w:rsidRDefault="00097714" w:rsidP="00097714">
      <w:pPr>
        <w:spacing w:beforeLines="50" w:before="120"/>
        <w:ind w:left="0" w:firstLine="0"/>
        <w:jc w:val="both"/>
        <w:rPr>
          <w:rFonts w:ascii="Times New Roman" w:eastAsia="宋体" w:hAnsi="Times New Roman"/>
          <w:color w:val="000000"/>
          <w:sz w:val="21"/>
          <w:szCs w:val="21"/>
          <w:lang w:eastAsia="zh-CN"/>
        </w:rPr>
      </w:pPr>
      <w:r w:rsidRPr="00A32097">
        <w:rPr>
          <w:rFonts w:ascii="Times New Roman" w:eastAsia="宋体" w:hAnsi="Times New Roman"/>
          <w:color w:val="000000"/>
          <w:sz w:val="21"/>
          <w:szCs w:val="21"/>
          <w:lang w:eastAsia="zh-CN"/>
        </w:rPr>
        <w:t>Furthermore,</w:t>
      </w:r>
      <w:bookmarkStart w:id="25" w:name="OLE_LINK135"/>
      <w:r w:rsidR="007A0DAB">
        <w:rPr>
          <w:rFonts w:ascii="Times New Roman" w:eastAsia="宋体" w:hAnsi="Times New Roman"/>
          <w:color w:val="000000"/>
          <w:sz w:val="21"/>
          <w:szCs w:val="21"/>
          <w:lang w:eastAsia="zh-CN"/>
        </w:rPr>
        <w:t xml:space="preserve"> according to the current version of </w:t>
      </w:r>
      <w:r w:rsidR="007A0DAB" w:rsidRPr="007A0DAB">
        <w:rPr>
          <w:rFonts w:ascii="Times New Roman" w:eastAsia="宋体" w:hAnsi="Times New Roman"/>
          <w:color w:val="000000"/>
          <w:sz w:val="21"/>
          <w:szCs w:val="21"/>
          <w:lang w:eastAsia="zh-CN"/>
        </w:rPr>
        <w:t>section</w:t>
      </w:r>
      <w:r w:rsidR="005954ED">
        <w:rPr>
          <w:rFonts w:ascii="Times New Roman" w:eastAsia="宋体" w:hAnsi="Times New Roman"/>
          <w:color w:val="000000"/>
          <w:sz w:val="21"/>
          <w:szCs w:val="21"/>
          <w:lang w:eastAsia="zh-CN"/>
        </w:rPr>
        <w:t xml:space="preserve"> </w:t>
      </w:r>
      <w:r w:rsidR="007A0DAB" w:rsidRPr="007A0DAB">
        <w:rPr>
          <w:rFonts w:ascii="Times New Roman" w:eastAsia="宋体" w:hAnsi="Times New Roman"/>
          <w:color w:val="000000"/>
          <w:sz w:val="21"/>
          <w:szCs w:val="21"/>
          <w:lang w:eastAsia="zh-CN"/>
        </w:rPr>
        <w:t>16.2.5, since there is no separate power control procedure for PSCCH,</w:t>
      </w:r>
      <w:r w:rsidR="007A0DAB">
        <w:rPr>
          <w:rFonts w:ascii="Times New Roman" w:eastAsia="宋体" w:hAnsi="Times New Roman"/>
          <w:color w:val="000000"/>
          <w:sz w:val="21"/>
          <w:szCs w:val="21"/>
          <w:lang w:eastAsia="zh-CN"/>
        </w:rPr>
        <w:t xml:space="preserve"> i.e., </w:t>
      </w:r>
      <w:r w:rsidR="00481E78">
        <w:rPr>
          <w:rFonts w:ascii="Times New Roman" w:eastAsia="宋体" w:hAnsi="Times New Roman"/>
          <w:color w:val="000000"/>
          <w:sz w:val="21"/>
          <w:szCs w:val="21"/>
          <w:lang w:eastAsia="zh-CN"/>
        </w:rPr>
        <w:t>t</w:t>
      </w:r>
      <w:bookmarkStart w:id="26" w:name="OLE_LINK173"/>
      <w:r w:rsidR="00481E78">
        <w:rPr>
          <w:rFonts w:ascii="Times New Roman" w:eastAsia="宋体" w:hAnsi="Times New Roman"/>
          <w:color w:val="000000"/>
          <w:sz w:val="21"/>
          <w:szCs w:val="21"/>
          <w:lang w:eastAsia="zh-CN"/>
        </w:rPr>
        <w:t>he power reduction or dropping operation shall be performed on PSCCH and PSSCH together</w:t>
      </w:r>
      <w:bookmarkEnd w:id="26"/>
      <w:r w:rsidR="00481E78">
        <w:rPr>
          <w:rFonts w:ascii="Times New Roman" w:eastAsia="宋体" w:hAnsi="Times New Roman"/>
          <w:color w:val="000000"/>
          <w:sz w:val="21"/>
          <w:szCs w:val="21"/>
          <w:lang w:eastAsia="zh-CN"/>
        </w:rPr>
        <w:t xml:space="preserve">, </w:t>
      </w:r>
      <w:r w:rsidR="007A0DAB" w:rsidRPr="007A0DAB">
        <w:rPr>
          <w:rFonts w:ascii="Times New Roman" w:eastAsia="宋体" w:hAnsi="Times New Roman"/>
          <w:color w:val="000000"/>
          <w:sz w:val="21"/>
          <w:szCs w:val="21"/>
          <w:lang w:eastAsia="zh-CN"/>
        </w:rPr>
        <w:t>we propose to change the “or” to “/” in the whole paragraph below:</w:t>
      </w:r>
      <w:bookmarkEnd w:id="25"/>
    </w:p>
    <w:p w14:paraId="59ED7729" w14:textId="3B4E3941" w:rsidR="00BD362D" w:rsidRDefault="00481E78"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27" w:name="OLE_LINK126"/>
      <w:bookmarkStart w:id="28" w:name="OLE_LINK136"/>
      <w:bookmarkEnd w:id="11"/>
      <w:r w:rsidRPr="00481E78">
        <w:rPr>
          <w:rFonts w:ascii="Times New Roman" w:eastAsiaTheme="minorEastAsia" w:hAnsi="Times New Roman"/>
          <w:b/>
          <w:bCs/>
          <w:sz w:val="21"/>
          <w:szCs w:val="21"/>
          <w:lang w:eastAsia="zh-CN"/>
        </w:rPr>
        <w:t xml:space="preserve">Proposal 2: </w:t>
      </w:r>
      <w:bookmarkStart w:id="29" w:name="OLE_LINK178"/>
      <w:r w:rsidRPr="00481E78">
        <w:rPr>
          <w:rFonts w:ascii="Times New Roman" w:eastAsiaTheme="minorEastAsia" w:hAnsi="Times New Roman"/>
          <w:b/>
          <w:bCs/>
          <w:sz w:val="21"/>
          <w:szCs w:val="21"/>
          <w:lang w:eastAsia="zh-CN"/>
        </w:rPr>
        <w:t>The following TP of TS 38.213 is proposed to modify “or” to “/” in the whole paragraph below because the power reduction or dropping operation can only be performed on PSCCH and PSSCH together</w:t>
      </w:r>
      <w:bookmarkEnd w:id="29"/>
      <w:r w:rsidRPr="00481E78">
        <w:rPr>
          <w:rFonts w:ascii="Times New Roman" w:eastAsiaTheme="minorEastAsia" w:hAnsi="Times New Roman"/>
          <w:b/>
          <w:bCs/>
          <w:sz w:val="21"/>
          <w:szCs w:val="21"/>
          <w:lang w:eastAsia="zh-CN"/>
        </w:rPr>
        <w:t>.</w:t>
      </w:r>
    </w:p>
    <w:tbl>
      <w:tblPr>
        <w:tblStyle w:val="afc"/>
        <w:tblW w:w="0" w:type="auto"/>
        <w:tblLook w:val="04A0" w:firstRow="1" w:lastRow="0" w:firstColumn="1" w:lastColumn="0" w:noHBand="0" w:noVBand="1"/>
      </w:tblPr>
      <w:tblGrid>
        <w:gridCol w:w="9631"/>
      </w:tblGrid>
      <w:tr w:rsidR="00481E78" w14:paraId="6598740F" w14:textId="77777777" w:rsidTr="00D76B6A">
        <w:tc>
          <w:tcPr>
            <w:tcW w:w="9962" w:type="dxa"/>
          </w:tcPr>
          <w:p w14:paraId="38AB0029" w14:textId="77777777" w:rsidR="00481E78" w:rsidRPr="00A41B22" w:rsidRDefault="00481E78" w:rsidP="00D432E9">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bookmarkStart w:id="30" w:name="OLE_LINK179"/>
            <w:r>
              <w:rPr>
                <w:rFonts w:ascii="Arial" w:eastAsiaTheme="minorEastAsia" w:hAnsi="Arial" w:cs="Arial"/>
                <w:b/>
                <w:sz w:val="22"/>
                <w:szCs w:val="20"/>
                <w:lang w:eastAsia="zh-CN"/>
              </w:rPr>
              <w:t xml:space="preserve">16.2.5 </w:t>
            </w:r>
            <w:r w:rsidRPr="00A41B22">
              <w:rPr>
                <w:rFonts w:ascii="Arial" w:eastAsiaTheme="minorEastAsia" w:hAnsi="Arial" w:cs="Arial"/>
                <w:b/>
                <w:sz w:val="22"/>
                <w:szCs w:val="20"/>
                <w:lang w:eastAsia="zh-CN"/>
              </w:rPr>
              <w:t>SL Carrier Aggregation</w:t>
            </w:r>
          </w:p>
          <w:p w14:paraId="1331F226" w14:textId="77777777" w:rsidR="00481E78" w:rsidRPr="003534DE" w:rsidRDefault="00481E78" w:rsidP="00D432E9">
            <w:pPr>
              <w:jc w:val="center"/>
              <w:rPr>
                <w:rFonts w:ascii="Times New Roman" w:hAnsi="Times New Roman"/>
                <w:b/>
                <w:color w:val="FF0000"/>
                <w:sz w:val="21"/>
                <w:szCs w:val="21"/>
              </w:rPr>
            </w:pPr>
            <w:r w:rsidRPr="003534DE">
              <w:rPr>
                <w:rFonts w:ascii="Times New Roman" w:hAnsi="Times New Roman"/>
                <w:b/>
                <w:color w:val="FF0000"/>
                <w:sz w:val="21"/>
                <w:szCs w:val="21"/>
              </w:rPr>
              <w:t>&lt;Unchanged parts omitted&gt;</w:t>
            </w:r>
          </w:p>
          <w:p w14:paraId="0F84F2B8" w14:textId="63DF8839" w:rsidR="00481E78" w:rsidRPr="00481E78" w:rsidRDefault="00481E78" w:rsidP="00481E78">
            <w:pPr>
              <w:spacing w:beforeLines="50" w:before="120"/>
              <w:ind w:left="0" w:firstLine="0"/>
              <w:jc w:val="both"/>
              <w:rPr>
                <w:ins w:id="31" w:author="Aris Papasakellariou 1" w:date="2023-08-31T14:22:00Z"/>
                <w:rFonts w:ascii="Times New Roman" w:eastAsia="宋体" w:hAnsi="Times New Roman"/>
                <w:color w:val="000000"/>
                <w:sz w:val="21"/>
                <w:szCs w:val="21"/>
                <w:lang w:eastAsia="zh-CN"/>
              </w:rPr>
            </w:pPr>
            <w:r w:rsidRPr="00481E78">
              <w:rPr>
                <w:rFonts w:ascii="Times New Roman" w:eastAsia="宋体" w:hAnsi="Times New Roman"/>
                <w:color w:val="000000"/>
                <w:sz w:val="21"/>
                <w:szCs w:val="21"/>
                <w:lang w:eastAsia="zh-CN"/>
              </w:rPr>
              <w:lastRenderedPageBreak/>
              <w:t>If a UE would transmit PSSCHs and PSCCHs on multiple carriers, the UE determines a power for each PSSCH and PSCCH transmission as described in Clauses 16.2.1 and 16.2.2, respectively. If the UE would transmit PSCCHs</w:t>
            </w:r>
            <w:del w:id="32" w:author="Pengyu Ji" w:date="2023-09-13T16:58:00Z">
              <w:r w:rsidRPr="00481E78" w:rsidDel="00481E78">
                <w:rPr>
                  <w:rFonts w:ascii="Times New Roman" w:eastAsia="宋体" w:hAnsi="Times New Roman"/>
                  <w:color w:val="000000"/>
                  <w:sz w:val="21"/>
                  <w:szCs w:val="21"/>
                  <w:lang w:eastAsia="zh-CN"/>
                </w:rPr>
                <w:delText xml:space="preserve"> or </w:delText>
              </w:r>
            </w:del>
            <w:ins w:id="33" w:author="Pengyu Ji" w:date="2023-09-13T16:58: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PSSCHs that would overlap in time on respective carriers and a total power for the transmission of the PSCCHs</w:t>
            </w:r>
            <w:del w:id="34" w:author="Pengyu Ji" w:date="2023-09-13T16:58:00Z">
              <w:r w:rsidRPr="00481E78" w:rsidDel="00481E78">
                <w:rPr>
                  <w:rFonts w:ascii="Times New Roman" w:eastAsia="宋体" w:hAnsi="Times New Roman"/>
                  <w:color w:val="000000"/>
                  <w:sz w:val="21"/>
                  <w:szCs w:val="21"/>
                  <w:lang w:eastAsia="zh-CN"/>
                </w:rPr>
                <w:delText xml:space="preserve"> or</w:delText>
              </w:r>
            </w:del>
            <w:ins w:id="35" w:author="Pengyu Ji" w:date="2023-09-13T16:58:00Z">
              <w:r>
                <w:rPr>
                  <w:rFonts w:ascii="Times New Roman" w:eastAsia="宋体" w:hAnsi="Times New Roman"/>
                  <w:color w:val="000000"/>
                  <w:sz w:val="21"/>
                  <w:szCs w:val="21"/>
                  <w:lang w:eastAsia="zh-CN"/>
                </w:rPr>
                <w:t>/</w:t>
              </w:r>
            </w:ins>
            <w:del w:id="36" w:author="Pengyu Ji" w:date="2023-09-13T17:00:00Z">
              <w:r w:rsidRPr="00481E78" w:rsidDel="00481E78">
                <w:rPr>
                  <w:rFonts w:ascii="Times New Roman" w:eastAsia="宋体" w:hAnsi="Times New Roman"/>
                  <w:color w:val="000000"/>
                  <w:sz w:val="21"/>
                  <w:szCs w:val="21"/>
                  <w:lang w:eastAsia="zh-CN"/>
                </w:rPr>
                <w:delText xml:space="preserve"> </w:delText>
              </w:r>
            </w:del>
            <w:r w:rsidRPr="00481E78">
              <w:rPr>
                <w:rFonts w:ascii="Times New Roman" w:eastAsia="宋体" w:hAnsi="Times New Roman"/>
                <w:color w:val="000000"/>
                <w:sz w:val="21"/>
                <w:szCs w:val="21"/>
                <w:lang w:eastAsia="zh-CN"/>
              </w:rPr>
              <w:t xml:space="preserve">PSSCHs would exceed </w:t>
            </w:r>
            <m:oMath>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P</m:t>
                  </m:r>
                </m:e>
                <m:sub>
                  <m:r>
                    <m:rPr>
                      <m:nor/>
                    </m:rPr>
                    <w:rPr>
                      <w:rFonts w:ascii="Times New Roman" w:eastAsia="宋体" w:hAnsi="Times New Roman"/>
                      <w:color w:val="000000"/>
                      <w:sz w:val="21"/>
                      <w:szCs w:val="21"/>
                      <w:lang w:eastAsia="zh-CN"/>
                    </w:rPr>
                    <m:t>CMAX</m:t>
                  </m:r>
                </m:sub>
              </m:sSub>
            </m:oMath>
            <w:r w:rsidRPr="00481E78">
              <w:rPr>
                <w:rFonts w:ascii="Times New Roman" w:eastAsia="宋体" w:hAnsi="Times New Roman"/>
                <w:color w:val="000000"/>
                <w:sz w:val="21"/>
                <w:szCs w:val="21"/>
                <w:lang w:eastAsia="zh-CN"/>
              </w:rPr>
              <w:t>, the UE reduces a power for a transmission of a PSCCH</w:t>
            </w:r>
            <w:del w:id="37" w:author="Pengyu Ji" w:date="2023-09-13T16:58:00Z">
              <w:r w:rsidRPr="00481E78" w:rsidDel="00481E78">
                <w:rPr>
                  <w:rFonts w:ascii="Times New Roman" w:eastAsia="宋体" w:hAnsi="Times New Roman"/>
                  <w:color w:val="000000"/>
                  <w:sz w:val="21"/>
                  <w:szCs w:val="21"/>
                  <w:lang w:eastAsia="zh-CN"/>
                </w:rPr>
                <w:delText xml:space="preserve"> or</w:delText>
              </w:r>
            </w:del>
            <w:r w:rsidRPr="00481E78">
              <w:rPr>
                <w:rFonts w:ascii="Times New Roman" w:eastAsia="宋体" w:hAnsi="Times New Roman"/>
                <w:color w:val="000000"/>
                <w:sz w:val="21"/>
                <w:szCs w:val="21"/>
                <w:lang w:eastAsia="zh-CN"/>
              </w:rPr>
              <w:t xml:space="preserve"> </w:t>
            </w:r>
            <w:ins w:id="38" w:author="Pengyu Ji" w:date="2023-09-13T16:58: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 xml:space="preserve">PSSCH that has the largest priority value as determined by SCI formats provided by the PSCCHs scheduling the respective PSSCHs. If more than one PSCCH/PSSCH transmissions have the largest priority value, the UE </w:t>
            </w:r>
            <w:bookmarkStart w:id="39" w:name="_Hlk145334956"/>
            <w:r w:rsidRPr="00481E78">
              <w:rPr>
                <w:rFonts w:ascii="Times New Roman" w:eastAsia="宋体" w:hAnsi="Times New Roman"/>
                <w:color w:val="000000"/>
                <w:sz w:val="21"/>
                <w:szCs w:val="21"/>
                <w:lang w:eastAsia="zh-CN"/>
              </w:rPr>
              <w:t>autonomously</w:t>
            </w:r>
            <w:bookmarkEnd w:id="39"/>
            <w:r w:rsidRPr="00481E78">
              <w:rPr>
                <w:rFonts w:ascii="Times New Roman" w:eastAsia="宋体" w:hAnsi="Times New Roman"/>
                <w:color w:val="000000"/>
                <w:sz w:val="21"/>
                <w:szCs w:val="21"/>
                <w:lang w:eastAsia="zh-CN"/>
              </w:rPr>
              <w:t xml:space="preserve"> selects one of the more than one PSCCH/PSSCH transmissions to reduce a respective power. If, after the reduction of the power for the transmission of the PSCCH</w:t>
            </w:r>
            <w:del w:id="40" w:author="Pengyu Ji" w:date="2023-09-13T16:58:00Z">
              <w:r w:rsidRPr="00481E78" w:rsidDel="00481E78">
                <w:rPr>
                  <w:rFonts w:ascii="Times New Roman" w:eastAsia="宋体" w:hAnsi="Times New Roman"/>
                  <w:color w:val="000000"/>
                  <w:sz w:val="21"/>
                  <w:szCs w:val="21"/>
                  <w:lang w:eastAsia="zh-CN"/>
                </w:rPr>
                <w:delText xml:space="preserve"> or the </w:delText>
              </w:r>
            </w:del>
            <w:ins w:id="41" w:author="Pengyu Ji" w:date="2023-09-13T16:58: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 xml:space="preserve">PSSCH with the largest priority value, a total power does not exceed </w:t>
            </w:r>
            <m:oMath>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P</m:t>
                  </m:r>
                </m:e>
                <m:sub>
                  <m:r>
                    <m:rPr>
                      <m:nor/>
                    </m:rPr>
                    <w:rPr>
                      <w:rFonts w:ascii="Times New Roman" w:eastAsia="宋体" w:hAnsi="Times New Roman"/>
                      <w:color w:val="000000"/>
                      <w:sz w:val="21"/>
                      <w:szCs w:val="21"/>
                      <w:lang w:eastAsia="zh-CN"/>
                    </w:rPr>
                    <m:t>CMAX</m:t>
                  </m:r>
                </m:sub>
              </m:sSub>
            </m:oMath>
            <w:r w:rsidRPr="00481E78">
              <w:rPr>
                <w:rFonts w:ascii="Times New Roman" w:eastAsia="宋体" w:hAnsi="Times New Roman"/>
                <w:color w:val="000000"/>
                <w:sz w:val="21"/>
                <w:szCs w:val="21"/>
                <w:lang w:eastAsia="zh-CN"/>
              </w:rPr>
              <w:t>, the UE transmits the PSCCHs</w:t>
            </w:r>
            <w:del w:id="42" w:author="Pengyu Ji" w:date="2023-09-13T16:59:00Z">
              <w:r w:rsidRPr="00481E78" w:rsidDel="00481E78">
                <w:rPr>
                  <w:rFonts w:ascii="Times New Roman" w:eastAsia="宋体" w:hAnsi="Times New Roman"/>
                  <w:color w:val="000000"/>
                  <w:sz w:val="21"/>
                  <w:szCs w:val="21"/>
                  <w:lang w:eastAsia="zh-CN"/>
                </w:rPr>
                <w:delText xml:space="preserve"> or the </w:delText>
              </w:r>
            </w:del>
            <w:ins w:id="43" w:author="Pengyu Ji" w:date="2023-09-13T16:59: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PSSCHs, respectively. If, after the reduction of the power of the PSCCH</w:t>
            </w:r>
            <w:del w:id="44" w:author="Pengyu Ji" w:date="2023-09-13T16:59:00Z">
              <w:r w:rsidRPr="00481E78" w:rsidDel="00481E78">
                <w:rPr>
                  <w:rFonts w:ascii="Times New Roman" w:eastAsia="宋体" w:hAnsi="Times New Roman"/>
                  <w:color w:val="000000"/>
                  <w:sz w:val="21"/>
                  <w:szCs w:val="21"/>
                  <w:lang w:eastAsia="zh-CN"/>
                </w:rPr>
                <w:delText xml:space="preserve"> or the </w:delText>
              </w:r>
            </w:del>
            <w:ins w:id="45" w:author="Pengyu Ji" w:date="2023-09-13T16:59: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 xml:space="preserve">PSSCH with the largest priority value, a total power exceeds </w:t>
            </w:r>
            <m:oMath>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P</m:t>
                  </m:r>
                </m:e>
                <m:sub>
                  <m:r>
                    <m:rPr>
                      <m:nor/>
                    </m:rPr>
                    <w:rPr>
                      <w:rFonts w:ascii="Times New Roman" w:eastAsia="宋体" w:hAnsi="Times New Roman"/>
                      <w:color w:val="000000"/>
                      <w:sz w:val="21"/>
                      <w:szCs w:val="21"/>
                      <w:lang w:eastAsia="zh-CN"/>
                    </w:rPr>
                    <m:t>CMAX</m:t>
                  </m:r>
                </m:sub>
              </m:sSub>
            </m:oMath>
            <w:r w:rsidRPr="00481E78">
              <w:rPr>
                <w:rFonts w:ascii="Times New Roman" w:eastAsia="宋体" w:hAnsi="Times New Roman"/>
                <w:color w:val="000000"/>
                <w:sz w:val="21"/>
                <w:szCs w:val="21"/>
                <w:lang w:eastAsia="zh-CN"/>
              </w:rPr>
              <w:t>, the UE drops the PSCCH</w:t>
            </w:r>
            <w:del w:id="46" w:author="Pengyu Ji" w:date="2023-09-13T16:59:00Z">
              <w:r w:rsidRPr="00481E78" w:rsidDel="00481E78">
                <w:rPr>
                  <w:rFonts w:ascii="Times New Roman" w:eastAsia="宋体" w:hAnsi="Times New Roman"/>
                  <w:color w:val="000000"/>
                  <w:sz w:val="21"/>
                  <w:szCs w:val="21"/>
                  <w:lang w:eastAsia="zh-CN"/>
                </w:rPr>
                <w:delText xml:space="preserve"> or the </w:delText>
              </w:r>
            </w:del>
            <w:ins w:id="47" w:author="Pengyu Ji" w:date="2023-09-13T16:59: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PSSCH with the largest priority value, respectively, and repeats the procedure over the remaining PSCCHs</w:t>
            </w:r>
            <w:del w:id="48" w:author="Pengyu Ji" w:date="2023-09-13T16:59:00Z">
              <w:r w:rsidRPr="00481E78" w:rsidDel="00481E78">
                <w:rPr>
                  <w:rFonts w:ascii="Times New Roman" w:eastAsia="宋体" w:hAnsi="Times New Roman"/>
                  <w:color w:val="000000"/>
                  <w:sz w:val="21"/>
                  <w:szCs w:val="21"/>
                  <w:lang w:eastAsia="zh-CN"/>
                </w:rPr>
                <w:delText xml:space="preserve"> or </w:delText>
              </w:r>
            </w:del>
            <w:ins w:id="49" w:author="Pengyu Ji" w:date="2023-09-13T16:59: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PSSCHs.</w:t>
            </w:r>
          </w:p>
          <w:p w14:paraId="60097348" w14:textId="77777777" w:rsidR="00481E78" w:rsidRPr="003534DE" w:rsidRDefault="00481E78" w:rsidP="00D432E9">
            <w:pPr>
              <w:spacing w:beforeLines="50" w:before="120"/>
              <w:ind w:left="0" w:firstLine="0"/>
              <w:jc w:val="center"/>
              <w:rPr>
                <w:rFonts w:ascii="Arial" w:hAnsi="Arial" w:cs="Arial"/>
                <w:b/>
                <w:bCs/>
                <w:color w:val="FF0000"/>
                <w:sz w:val="21"/>
                <w:szCs w:val="21"/>
              </w:rPr>
            </w:pPr>
            <w:bookmarkStart w:id="50" w:name="OLE_LINK177"/>
            <w:r w:rsidRPr="003534DE">
              <w:rPr>
                <w:rFonts w:ascii="Times New Roman" w:eastAsia="宋体" w:hAnsi="Times New Roman"/>
                <w:b/>
                <w:bCs/>
                <w:color w:val="FF0000"/>
                <w:sz w:val="21"/>
                <w:szCs w:val="21"/>
                <w:lang w:eastAsia="zh-CN"/>
              </w:rPr>
              <w:t>&lt;Unchanged parts omitted&gt;</w:t>
            </w:r>
            <w:bookmarkEnd w:id="50"/>
          </w:p>
        </w:tc>
      </w:tr>
    </w:tbl>
    <w:p w14:paraId="1D94E6CB" w14:textId="0B04A525" w:rsidR="00276B6A" w:rsidRDefault="000A2F16" w:rsidP="00FF565B">
      <w:pPr>
        <w:spacing w:beforeLines="50" w:before="120"/>
        <w:ind w:left="0" w:firstLine="0"/>
        <w:jc w:val="both"/>
        <w:rPr>
          <w:rFonts w:ascii="Times New Roman" w:eastAsia="宋体" w:hAnsi="Times New Roman"/>
          <w:color w:val="000000"/>
          <w:sz w:val="21"/>
          <w:szCs w:val="21"/>
          <w:lang w:eastAsia="zh-CN"/>
        </w:rPr>
      </w:pPr>
      <w:bookmarkStart w:id="51" w:name="OLE_LINK142"/>
      <w:bookmarkStart w:id="52" w:name="OLE_LINK143"/>
      <w:bookmarkStart w:id="53" w:name="OLE_LINK146"/>
      <w:bookmarkEnd w:id="27"/>
      <w:bookmarkEnd w:id="28"/>
      <w:bookmarkEnd w:id="30"/>
      <w:r w:rsidRPr="00A32097">
        <w:rPr>
          <w:rFonts w:ascii="Times New Roman" w:eastAsia="宋体" w:hAnsi="Times New Roman"/>
          <w:color w:val="000000"/>
          <w:sz w:val="21"/>
          <w:szCs w:val="21"/>
          <w:lang w:eastAsia="zh-CN"/>
        </w:rPr>
        <w:lastRenderedPageBreak/>
        <w:t xml:space="preserve">In </w:t>
      </w:r>
      <w:bookmarkEnd w:id="51"/>
      <w:bookmarkEnd w:id="52"/>
      <w:r w:rsidR="00AD7C73">
        <w:rPr>
          <w:rFonts w:ascii="Times New Roman" w:eastAsia="宋体" w:hAnsi="Times New Roman"/>
          <w:color w:val="000000"/>
          <w:sz w:val="21"/>
          <w:szCs w:val="21"/>
          <w:lang w:eastAsia="zh-CN"/>
        </w:rPr>
        <w:t xml:space="preserve">RAN1#114 meeting, there is also an </w:t>
      </w:r>
      <w:r w:rsidR="008960C3">
        <w:rPr>
          <w:rFonts w:ascii="Times New Roman" w:eastAsia="宋体" w:hAnsi="Times New Roman"/>
          <w:color w:val="000000"/>
          <w:sz w:val="21"/>
          <w:szCs w:val="21"/>
          <w:lang w:eastAsia="zh-CN"/>
        </w:rPr>
        <w:t>agreement that the UE can only expect same</w:t>
      </w:r>
      <w:r w:rsidR="008960C3" w:rsidRPr="008960C3">
        <w:rPr>
          <w:rFonts w:ascii="Times New Roman" w:eastAsia="宋体" w:hAnsi="Times New Roman"/>
          <w:color w:val="000000"/>
          <w:sz w:val="21"/>
          <w:szCs w:val="21"/>
          <w:lang w:eastAsia="zh-CN"/>
        </w:rPr>
        <w:t xml:space="preserve"> transmit power per PSFCH on different carriers</w:t>
      </w:r>
      <w:r w:rsidR="009D6B2A" w:rsidRPr="00A32097">
        <w:rPr>
          <w:rFonts w:ascii="Times New Roman" w:eastAsia="宋体" w:hAnsi="Times New Roman"/>
          <w:color w:val="000000"/>
          <w:sz w:val="21"/>
          <w:szCs w:val="21"/>
          <w:lang w:eastAsia="zh-CN"/>
        </w:rPr>
        <w:t>.</w:t>
      </w:r>
    </w:p>
    <w:tbl>
      <w:tblPr>
        <w:tblStyle w:val="afc"/>
        <w:tblW w:w="0" w:type="auto"/>
        <w:tblLook w:val="04A0" w:firstRow="1" w:lastRow="0" w:firstColumn="1" w:lastColumn="0" w:noHBand="0" w:noVBand="1"/>
      </w:tblPr>
      <w:tblGrid>
        <w:gridCol w:w="9631"/>
      </w:tblGrid>
      <w:tr w:rsidR="00B9235F" w14:paraId="3118D81A" w14:textId="77777777" w:rsidTr="00D432E9">
        <w:trPr>
          <w:trHeight w:val="1460"/>
        </w:trPr>
        <w:tc>
          <w:tcPr>
            <w:tcW w:w="9631" w:type="dxa"/>
          </w:tcPr>
          <w:p w14:paraId="54A1E9E9" w14:textId="77777777" w:rsidR="00B9235F" w:rsidRPr="00BD4313" w:rsidRDefault="00B9235F" w:rsidP="00D432E9">
            <w:pPr>
              <w:spacing w:before="120" w:line="280" w:lineRule="atLeast"/>
              <w:ind w:left="0" w:firstLine="0"/>
              <w:jc w:val="both"/>
              <w:rPr>
                <w:rFonts w:ascii="Times New Roman" w:hAnsi="Times New Roman"/>
                <w:b/>
                <w:bCs/>
                <w:color w:val="000000"/>
                <w:sz w:val="21"/>
                <w:szCs w:val="21"/>
                <w:highlight w:val="green"/>
              </w:rPr>
            </w:pPr>
            <w:bookmarkStart w:id="54" w:name="OLE_LINK176"/>
            <w:r w:rsidRPr="00BD4313">
              <w:rPr>
                <w:rFonts w:ascii="Times New Roman" w:hAnsi="Times New Roman"/>
                <w:b/>
                <w:bCs/>
                <w:color w:val="000000"/>
                <w:sz w:val="21"/>
                <w:szCs w:val="21"/>
                <w:highlight w:val="green"/>
              </w:rPr>
              <w:t>Agreement</w:t>
            </w:r>
          </w:p>
          <w:p w14:paraId="62977C97" w14:textId="77777777" w:rsidR="00B9235F" w:rsidRPr="00BD4313" w:rsidRDefault="00B9235F" w:rsidP="00D432E9">
            <w:pPr>
              <w:rPr>
                <w:rFonts w:ascii="Times New Roman" w:hAnsi="Times New Roman"/>
                <w:bCs/>
                <w:sz w:val="21"/>
                <w:szCs w:val="21"/>
                <w:lang w:val="en-US" w:eastAsia="ko-KR"/>
              </w:rPr>
            </w:pPr>
            <w:r w:rsidRPr="00BD4313">
              <w:rPr>
                <w:rFonts w:ascii="Times New Roman" w:hAnsi="Times New Roman"/>
                <w:bCs/>
                <w:sz w:val="21"/>
                <w:szCs w:val="21"/>
                <w:lang w:val="en-US" w:eastAsia="ko-KR"/>
              </w:rPr>
              <w:t>The following parameters are (pre)configured to be the same across multiple SL carriers:</w:t>
            </w:r>
          </w:p>
          <w:p w14:paraId="68938ABD" w14:textId="77777777" w:rsidR="00B9235F" w:rsidRPr="00BD4313" w:rsidRDefault="00B9235F" w:rsidP="00D432E9">
            <w:pPr>
              <w:pStyle w:val="aff2"/>
              <w:numPr>
                <w:ilvl w:val="0"/>
                <w:numId w:val="27"/>
              </w:numPr>
              <w:autoSpaceDE w:val="0"/>
              <w:autoSpaceDN w:val="0"/>
              <w:ind w:leftChars="0"/>
              <w:jc w:val="both"/>
              <w:rPr>
                <w:rFonts w:ascii="Times New Roman" w:hAnsi="Times New Roman"/>
                <w:bCs/>
                <w:sz w:val="21"/>
                <w:szCs w:val="21"/>
                <w:lang w:val="en-US" w:eastAsia="ko-KR"/>
              </w:rPr>
            </w:pPr>
            <w:r w:rsidRPr="00BD4313">
              <w:rPr>
                <w:rFonts w:ascii="Times New Roman" w:hAnsi="Times New Roman"/>
                <w:color w:val="000000"/>
                <w:sz w:val="21"/>
                <w:szCs w:val="21"/>
              </w:rPr>
              <w:t>SL starting symbol within a slot</w:t>
            </w:r>
          </w:p>
          <w:p w14:paraId="7F3E6559" w14:textId="77777777" w:rsidR="00B9235F" w:rsidRPr="00BD4313" w:rsidRDefault="00B9235F" w:rsidP="00D432E9">
            <w:pPr>
              <w:pStyle w:val="aff2"/>
              <w:numPr>
                <w:ilvl w:val="0"/>
                <w:numId w:val="27"/>
              </w:numPr>
              <w:autoSpaceDE w:val="0"/>
              <w:autoSpaceDN w:val="0"/>
              <w:ind w:leftChars="0"/>
              <w:jc w:val="both"/>
              <w:rPr>
                <w:rFonts w:ascii="Times New Roman" w:hAnsi="Times New Roman"/>
                <w:bCs/>
                <w:sz w:val="21"/>
                <w:szCs w:val="21"/>
                <w:lang w:val="en-US" w:eastAsia="ko-KR"/>
              </w:rPr>
            </w:pPr>
            <w:r w:rsidRPr="00BD4313">
              <w:rPr>
                <w:rFonts w:ascii="Times New Roman" w:hAnsi="Times New Roman"/>
                <w:color w:val="000000"/>
                <w:sz w:val="21"/>
                <w:szCs w:val="21"/>
              </w:rPr>
              <w:t>SL symbol length within a slot</w:t>
            </w:r>
          </w:p>
          <w:p w14:paraId="17C30EBB" w14:textId="77777777" w:rsidR="00B9235F" w:rsidRPr="00FB118F" w:rsidRDefault="00B9235F" w:rsidP="00D432E9">
            <w:pPr>
              <w:pStyle w:val="aff2"/>
              <w:numPr>
                <w:ilvl w:val="0"/>
                <w:numId w:val="27"/>
              </w:numPr>
              <w:autoSpaceDE w:val="0"/>
              <w:autoSpaceDN w:val="0"/>
              <w:ind w:leftChars="0"/>
              <w:jc w:val="both"/>
              <w:rPr>
                <w:rFonts w:ascii="Times New Roman" w:hAnsi="Times New Roman"/>
                <w:bCs/>
                <w:szCs w:val="20"/>
                <w:lang w:val="en-US" w:eastAsia="ko-KR"/>
              </w:rPr>
            </w:pPr>
            <w:r w:rsidRPr="00BD4313">
              <w:rPr>
                <w:rFonts w:ascii="Times New Roman" w:hAnsi="Times New Roman"/>
                <w:color w:val="000000"/>
                <w:sz w:val="21"/>
                <w:szCs w:val="21"/>
              </w:rPr>
              <w:t>CP length</w:t>
            </w:r>
          </w:p>
        </w:tc>
      </w:tr>
    </w:tbl>
    <w:p w14:paraId="14482C6F" w14:textId="6DE54F4B" w:rsidR="006E0F89" w:rsidRDefault="00D736A8" w:rsidP="00FF565B">
      <w:pPr>
        <w:spacing w:beforeLines="50" w:before="120"/>
        <w:ind w:left="0" w:firstLine="0"/>
        <w:jc w:val="both"/>
        <w:rPr>
          <w:rFonts w:ascii="Times New Roman" w:eastAsia="宋体" w:hAnsi="Times New Roman"/>
          <w:color w:val="000000"/>
          <w:sz w:val="21"/>
          <w:szCs w:val="21"/>
          <w:lang w:eastAsia="zh-CN"/>
        </w:rPr>
      </w:pPr>
      <w:bookmarkStart w:id="55" w:name="OLE_LINK8"/>
      <w:bookmarkEnd w:id="53"/>
      <w:bookmarkEnd w:id="54"/>
      <w:r>
        <w:rPr>
          <w:rFonts w:ascii="Times New Roman" w:eastAsia="宋体" w:hAnsi="Times New Roman" w:hint="eastAsia"/>
          <w:color w:val="000000"/>
          <w:sz w:val="21"/>
          <w:szCs w:val="21"/>
          <w:lang w:eastAsia="zh-CN"/>
        </w:rPr>
        <w:t>M</w:t>
      </w:r>
      <w:r>
        <w:rPr>
          <w:rFonts w:ascii="Times New Roman" w:eastAsia="宋体" w:hAnsi="Times New Roman"/>
          <w:color w:val="000000"/>
          <w:sz w:val="21"/>
          <w:szCs w:val="21"/>
          <w:lang w:eastAsia="zh-CN"/>
        </w:rPr>
        <w:t xml:space="preserve">oreover, </w:t>
      </w:r>
      <w:r w:rsidR="006E0F89">
        <w:rPr>
          <w:rFonts w:ascii="Times New Roman" w:eastAsia="宋体" w:hAnsi="Times New Roman"/>
          <w:color w:val="000000"/>
          <w:sz w:val="21"/>
          <w:szCs w:val="21"/>
          <w:lang w:eastAsia="zh-CN"/>
        </w:rPr>
        <w:t>in the section of 16.2.3 in TS38.213, the last paragraph is used to guarantee the PSFCH power across multiple resource pools in one carrier to be same</w:t>
      </w:r>
      <w:r w:rsidR="006E0F89">
        <w:rPr>
          <w:rFonts w:ascii="Times New Roman" w:eastAsia="宋体" w:hAnsi="Times New Roman" w:hint="eastAsia"/>
          <w:color w:val="000000"/>
          <w:sz w:val="21"/>
          <w:szCs w:val="21"/>
          <w:lang w:eastAsia="zh-CN"/>
        </w:rPr>
        <w:t>.</w:t>
      </w:r>
    </w:p>
    <w:tbl>
      <w:tblPr>
        <w:tblStyle w:val="afc"/>
        <w:tblW w:w="0" w:type="auto"/>
        <w:tblLook w:val="04A0" w:firstRow="1" w:lastRow="0" w:firstColumn="1" w:lastColumn="0" w:noHBand="0" w:noVBand="1"/>
      </w:tblPr>
      <w:tblGrid>
        <w:gridCol w:w="9631"/>
      </w:tblGrid>
      <w:tr w:rsidR="006E0F89" w14:paraId="6E692E4F" w14:textId="77777777" w:rsidTr="006E0F89">
        <w:trPr>
          <w:trHeight w:val="980"/>
        </w:trPr>
        <w:tc>
          <w:tcPr>
            <w:tcW w:w="9631" w:type="dxa"/>
          </w:tcPr>
          <w:p w14:paraId="2E776544" w14:textId="29EA6B58" w:rsidR="006E0F89" w:rsidRDefault="006E0F89" w:rsidP="006E0F89">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bookmarkStart w:id="56" w:name="OLE_LINK196"/>
            <w:r>
              <w:rPr>
                <w:rFonts w:ascii="Arial" w:eastAsiaTheme="minorEastAsia" w:hAnsi="Arial" w:cs="Arial"/>
                <w:b/>
                <w:sz w:val="22"/>
                <w:szCs w:val="20"/>
                <w:lang w:eastAsia="zh-CN"/>
              </w:rPr>
              <w:t>16.2.3 PSFCH</w:t>
            </w:r>
          </w:p>
          <w:p w14:paraId="747AA8EB" w14:textId="7D8003A6" w:rsidR="006E0F89" w:rsidRPr="006E0F89" w:rsidRDefault="006E0F89" w:rsidP="006E0F89">
            <w:pPr>
              <w:jc w:val="center"/>
              <w:rPr>
                <w:rFonts w:ascii="Times New Roman" w:hAnsi="Times New Roman"/>
                <w:b/>
                <w:color w:val="FF0000"/>
                <w:sz w:val="21"/>
                <w:szCs w:val="21"/>
              </w:rPr>
            </w:pPr>
            <w:r w:rsidRPr="003534DE">
              <w:rPr>
                <w:rFonts w:ascii="Times New Roman" w:hAnsi="Times New Roman"/>
                <w:b/>
                <w:color w:val="FF0000"/>
                <w:sz w:val="21"/>
                <w:szCs w:val="21"/>
              </w:rPr>
              <w:t>&lt;Unchanged parts omitted&gt;</w:t>
            </w:r>
          </w:p>
          <w:p w14:paraId="5C698F9A" w14:textId="77777777" w:rsidR="006E0F89" w:rsidRDefault="006E0F89" w:rsidP="006E0F89">
            <w:pPr>
              <w:spacing w:beforeLines="50" w:before="120"/>
              <w:ind w:left="0" w:firstLine="0"/>
              <w:jc w:val="both"/>
              <w:rPr>
                <w:rFonts w:ascii="Times New Roman" w:eastAsia="宋体" w:hAnsi="Times New Roman"/>
                <w:color w:val="000000"/>
                <w:sz w:val="21"/>
                <w:szCs w:val="21"/>
                <w:lang w:eastAsia="zh-CN"/>
              </w:rPr>
            </w:pPr>
            <w:r w:rsidRPr="006E0F89">
              <w:rPr>
                <w:rFonts w:ascii="Times New Roman" w:eastAsia="宋体" w:hAnsi="Times New Roman"/>
                <w:color w:val="000000"/>
                <w:sz w:val="21"/>
                <w:szCs w:val="21"/>
                <w:lang w:eastAsia="zh-CN"/>
              </w:rPr>
              <w:t xml:space="preserve">For resource pools configured with PSFCH resources overlapping in time, the UE either expects not to be provided with </w:t>
            </w:r>
            <w:r w:rsidRPr="00A95CD7">
              <w:rPr>
                <w:rFonts w:ascii="Times New Roman" w:eastAsia="宋体" w:hAnsi="Times New Roman"/>
                <w:i/>
                <w:iCs/>
                <w:color w:val="000000"/>
                <w:sz w:val="21"/>
                <w:szCs w:val="21"/>
                <w:lang w:eastAsia="zh-CN"/>
              </w:rPr>
              <w:t>dl-P0-PSFCH</w:t>
            </w:r>
            <w:r w:rsidRPr="006E0F89">
              <w:rPr>
                <w:rFonts w:ascii="Times New Roman" w:eastAsia="宋体" w:hAnsi="Times New Roman"/>
                <w:color w:val="000000"/>
                <w:sz w:val="21"/>
                <w:szCs w:val="21"/>
                <w:lang w:eastAsia="zh-CN"/>
              </w:rPr>
              <w:t xml:space="preserve"> or </w:t>
            </w:r>
            <w:r w:rsidRPr="00A95CD7">
              <w:rPr>
                <w:rFonts w:ascii="Times New Roman" w:eastAsia="宋体" w:hAnsi="Times New Roman"/>
                <w:i/>
                <w:iCs/>
                <w:color w:val="000000"/>
                <w:sz w:val="21"/>
                <w:szCs w:val="21"/>
                <w:lang w:eastAsia="zh-CN"/>
              </w:rPr>
              <w:t>dl-Alpha-PSFCH</w:t>
            </w:r>
            <w:r w:rsidRPr="006E0F89">
              <w:rPr>
                <w:rFonts w:ascii="Times New Roman" w:eastAsia="宋体" w:hAnsi="Times New Roman"/>
                <w:color w:val="000000"/>
                <w:sz w:val="21"/>
                <w:szCs w:val="21"/>
                <w:lang w:eastAsia="zh-CN"/>
              </w:rPr>
              <w:t xml:space="preserve"> in any of the resource pools, or expects to be provided with the same values of </w:t>
            </w:r>
            <w:r w:rsidRPr="00A95CD7">
              <w:rPr>
                <w:rFonts w:ascii="Times New Roman" w:eastAsia="宋体" w:hAnsi="Times New Roman"/>
                <w:i/>
                <w:iCs/>
                <w:color w:val="000000"/>
                <w:sz w:val="21"/>
                <w:szCs w:val="21"/>
                <w:lang w:eastAsia="zh-CN"/>
              </w:rPr>
              <w:t>dl-P0-PSFCH</w:t>
            </w:r>
            <w:r w:rsidRPr="006E0F89">
              <w:rPr>
                <w:rFonts w:ascii="Times New Roman" w:eastAsia="宋体" w:hAnsi="Times New Roman"/>
                <w:color w:val="000000"/>
                <w:sz w:val="21"/>
                <w:szCs w:val="21"/>
                <w:lang w:eastAsia="zh-CN"/>
              </w:rPr>
              <w:t xml:space="preserve"> and the same values of </w:t>
            </w:r>
            <w:r w:rsidRPr="00A95CD7">
              <w:rPr>
                <w:rFonts w:ascii="Times New Roman" w:eastAsia="宋体" w:hAnsi="Times New Roman"/>
                <w:i/>
                <w:iCs/>
                <w:color w:val="000000"/>
                <w:sz w:val="21"/>
                <w:szCs w:val="21"/>
                <w:lang w:eastAsia="zh-CN"/>
              </w:rPr>
              <w:t>dl-Alpha-PSFCH</w:t>
            </w:r>
            <w:r w:rsidRPr="006E0F89">
              <w:rPr>
                <w:rFonts w:ascii="Times New Roman" w:eastAsia="宋体" w:hAnsi="Times New Roman"/>
                <w:color w:val="000000"/>
                <w:sz w:val="21"/>
                <w:szCs w:val="21"/>
                <w:lang w:eastAsia="zh-CN"/>
              </w:rPr>
              <w:t xml:space="preserve"> for all the resource pools.</w:t>
            </w:r>
          </w:p>
          <w:p w14:paraId="3DDD5095" w14:textId="7AA972E3" w:rsidR="006E0F89" w:rsidRPr="00FB118F" w:rsidRDefault="006E0F89" w:rsidP="006E0F89">
            <w:pPr>
              <w:spacing w:beforeLines="50" w:before="120"/>
              <w:ind w:left="0" w:firstLine="0"/>
              <w:jc w:val="center"/>
              <w:rPr>
                <w:rFonts w:ascii="Times New Roman" w:hAnsi="Times New Roman"/>
                <w:bCs/>
                <w:szCs w:val="20"/>
                <w:lang w:val="en-US" w:eastAsia="ko-KR"/>
              </w:rPr>
            </w:pPr>
            <w:r w:rsidRPr="003534DE">
              <w:rPr>
                <w:rFonts w:ascii="Times New Roman" w:eastAsia="宋体" w:hAnsi="Times New Roman"/>
                <w:b/>
                <w:bCs/>
                <w:color w:val="FF0000"/>
                <w:sz w:val="21"/>
                <w:szCs w:val="21"/>
                <w:lang w:eastAsia="zh-CN"/>
              </w:rPr>
              <w:t>&lt;Unchanged parts omitted&gt;</w:t>
            </w:r>
          </w:p>
        </w:tc>
      </w:tr>
    </w:tbl>
    <w:bookmarkEnd w:id="56"/>
    <w:p w14:paraId="564F6D03" w14:textId="33CCC09B" w:rsidR="0022345B" w:rsidRPr="0022345B" w:rsidRDefault="0022345B" w:rsidP="0022345B">
      <w:pPr>
        <w:spacing w:beforeLines="50" w:before="120"/>
        <w:ind w:left="0" w:firstLine="0"/>
        <w:jc w:val="both"/>
        <w:rPr>
          <w:rFonts w:ascii="Times New Roman" w:eastAsia="宋体" w:hAnsi="Times New Roman"/>
          <w:color w:val="000000"/>
          <w:sz w:val="21"/>
          <w:szCs w:val="21"/>
          <w:lang w:eastAsia="zh-CN"/>
        </w:rPr>
      </w:pPr>
      <w:r w:rsidRPr="0022345B">
        <w:rPr>
          <w:rFonts w:ascii="Times New Roman" w:eastAsia="宋体" w:hAnsi="Times New Roman" w:hint="eastAsia"/>
          <w:color w:val="000000"/>
          <w:sz w:val="21"/>
          <w:szCs w:val="21"/>
          <w:lang w:eastAsia="zh-CN"/>
        </w:rPr>
        <w:t>T</w:t>
      </w:r>
      <w:r w:rsidRPr="0022345B">
        <w:rPr>
          <w:rFonts w:ascii="Times New Roman" w:eastAsia="宋体" w:hAnsi="Times New Roman"/>
          <w:color w:val="000000"/>
          <w:sz w:val="21"/>
          <w:szCs w:val="21"/>
          <w:lang w:eastAsia="zh-CN"/>
        </w:rPr>
        <w:t xml:space="preserve">herefore, we think that this principle needs to be followed and extended to the case of multiple carriers, and in the current version </w:t>
      </w:r>
      <w:r>
        <w:rPr>
          <w:rFonts w:ascii="Times New Roman" w:eastAsia="宋体" w:hAnsi="Times New Roman"/>
          <w:color w:val="000000"/>
          <w:sz w:val="21"/>
          <w:szCs w:val="21"/>
          <w:lang w:eastAsia="zh-CN"/>
        </w:rPr>
        <w:t>of</w:t>
      </w:r>
      <w:r w:rsidRPr="0022345B">
        <w:rPr>
          <w:rFonts w:ascii="Times New Roman" w:eastAsia="宋体" w:hAnsi="Times New Roman"/>
          <w:color w:val="000000"/>
          <w:sz w:val="21"/>
          <w:szCs w:val="21"/>
          <w:lang w:eastAsia="zh-CN"/>
        </w:rPr>
        <w:t xml:space="preserve"> [1], we believe that the description of this part is not explicit enough.</w:t>
      </w:r>
      <w:r>
        <w:rPr>
          <w:rFonts w:ascii="Times New Roman" w:eastAsia="宋体" w:hAnsi="Times New Roman"/>
          <w:color w:val="000000"/>
          <w:sz w:val="21"/>
          <w:szCs w:val="21"/>
          <w:lang w:eastAsia="zh-CN"/>
        </w:rPr>
        <w:t xml:space="preserve"> Therefore, we propose to do the following modification </w:t>
      </w:r>
      <w:r w:rsidR="00A95CD7">
        <w:rPr>
          <w:rFonts w:ascii="Times New Roman" w:eastAsia="宋体" w:hAnsi="Times New Roman"/>
          <w:color w:val="000000"/>
          <w:sz w:val="21"/>
          <w:szCs w:val="21"/>
          <w:lang w:eastAsia="zh-CN"/>
        </w:rPr>
        <w:t>for</w:t>
      </w:r>
      <w:r>
        <w:rPr>
          <w:rFonts w:ascii="Times New Roman" w:eastAsia="宋体" w:hAnsi="Times New Roman"/>
          <w:color w:val="000000"/>
          <w:sz w:val="21"/>
          <w:szCs w:val="21"/>
          <w:lang w:eastAsia="zh-CN"/>
        </w:rPr>
        <w:t xml:space="preserve"> this part:</w:t>
      </w:r>
    </w:p>
    <w:p w14:paraId="73B2A737" w14:textId="79AE4290" w:rsidR="00042E38" w:rsidRDefault="000A2F16" w:rsidP="0022345B">
      <w:pPr>
        <w:spacing w:beforeLines="50" w:before="120"/>
        <w:ind w:left="0" w:firstLine="0"/>
        <w:jc w:val="both"/>
        <w:rPr>
          <w:rFonts w:ascii="Times New Roman" w:eastAsia="宋体" w:hAnsi="Times New Roman"/>
          <w:b/>
          <w:bCs/>
          <w:color w:val="000000"/>
          <w:sz w:val="21"/>
          <w:szCs w:val="21"/>
          <w:lang w:eastAsia="zh-CN"/>
        </w:rPr>
      </w:pPr>
      <w:bookmarkStart w:id="57" w:name="_Hlk145594321"/>
      <w:bookmarkStart w:id="58" w:name="OLE_LINK180"/>
      <w:r w:rsidRPr="00A32097">
        <w:rPr>
          <w:rFonts w:ascii="Times New Roman" w:eastAsia="宋体" w:hAnsi="Times New Roman"/>
          <w:b/>
          <w:bCs/>
          <w:color w:val="000000"/>
          <w:sz w:val="21"/>
          <w:szCs w:val="21"/>
          <w:lang w:eastAsia="zh-CN"/>
        </w:rPr>
        <w:t xml:space="preserve">Proposal </w:t>
      </w:r>
      <w:r w:rsidR="0022345B">
        <w:rPr>
          <w:rFonts w:ascii="Times New Roman" w:eastAsia="宋体" w:hAnsi="Times New Roman"/>
          <w:b/>
          <w:bCs/>
          <w:color w:val="000000"/>
          <w:sz w:val="21"/>
          <w:szCs w:val="21"/>
          <w:lang w:eastAsia="zh-CN"/>
        </w:rPr>
        <w:t>3</w:t>
      </w:r>
      <w:r w:rsidRPr="00A32097">
        <w:rPr>
          <w:rFonts w:ascii="Times New Roman" w:eastAsia="宋体" w:hAnsi="Times New Roman"/>
          <w:b/>
          <w:bCs/>
          <w:color w:val="000000"/>
          <w:sz w:val="21"/>
          <w:szCs w:val="21"/>
          <w:lang w:eastAsia="zh-CN"/>
        </w:rPr>
        <w:t>:</w:t>
      </w:r>
      <w:r w:rsidR="008C3EE4" w:rsidRPr="00A32097">
        <w:rPr>
          <w:sz w:val="21"/>
          <w:szCs w:val="21"/>
        </w:rPr>
        <w:t xml:space="preserve"> </w:t>
      </w:r>
      <w:bookmarkEnd w:id="55"/>
      <w:r w:rsidR="0022345B" w:rsidRPr="0022345B">
        <w:rPr>
          <w:rFonts w:ascii="Times New Roman" w:eastAsia="宋体" w:hAnsi="Times New Roman"/>
          <w:b/>
          <w:bCs/>
          <w:color w:val="000000"/>
          <w:sz w:val="21"/>
          <w:szCs w:val="21"/>
          <w:lang w:eastAsia="zh-CN"/>
        </w:rPr>
        <w:t xml:space="preserve">The following TP of TS 38.213 is proposed to </w:t>
      </w:r>
      <w:r w:rsidR="0022345B">
        <w:rPr>
          <w:rFonts w:ascii="Times New Roman" w:eastAsia="宋体" w:hAnsi="Times New Roman"/>
          <w:b/>
          <w:bCs/>
          <w:color w:val="000000"/>
          <w:sz w:val="21"/>
          <w:szCs w:val="21"/>
          <w:lang w:eastAsia="zh-CN"/>
        </w:rPr>
        <w:t>p</w:t>
      </w:r>
      <w:r w:rsidR="0022345B" w:rsidRPr="0022345B">
        <w:rPr>
          <w:rFonts w:ascii="Times New Roman" w:eastAsia="宋体" w:hAnsi="Times New Roman"/>
          <w:b/>
          <w:bCs/>
          <w:color w:val="000000"/>
          <w:sz w:val="21"/>
          <w:szCs w:val="21"/>
          <w:lang w:eastAsia="zh-CN"/>
        </w:rPr>
        <w:t>rovide a more explicit description to ensure that the power of PSFCH</w:t>
      </w:r>
      <w:r w:rsidR="00A95CD7">
        <w:rPr>
          <w:rFonts w:ascii="Times New Roman" w:eastAsia="宋体" w:hAnsi="Times New Roman"/>
          <w:b/>
          <w:bCs/>
          <w:color w:val="000000"/>
          <w:sz w:val="21"/>
          <w:szCs w:val="21"/>
          <w:lang w:eastAsia="zh-CN"/>
        </w:rPr>
        <w:t>s</w:t>
      </w:r>
      <w:r w:rsidR="0022345B" w:rsidRPr="0022345B">
        <w:rPr>
          <w:rFonts w:ascii="Times New Roman" w:eastAsia="宋体" w:hAnsi="Times New Roman"/>
          <w:b/>
          <w:bCs/>
          <w:color w:val="000000"/>
          <w:sz w:val="21"/>
          <w:szCs w:val="21"/>
          <w:lang w:eastAsia="zh-CN"/>
        </w:rPr>
        <w:t xml:space="preserve"> </w:t>
      </w:r>
      <w:r w:rsidR="00A95CD7">
        <w:rPr>
          <w:rFonts w:ascii="Times New Roman" w:eastAsia="宋体" w:hAnsi="Times New Roman"/>
          <w:b/>
          <w:bCs/>
          <w:color w:val="000000"/>
          <w:sz w:val="21"/>
          <w:szCs w:val="21"/>
          <w:lang w:eastAsia="zh-CN"/>
        </w:rPr>
        <w:t xml:space="preserve">is </w:t>
      </w:r>
      <w:r w:rsidR="00A95CD7" w:rsidRPr="00A95CD7">
        <w:rPr>
          <w:rFonts w:ascii="Times New Roman" w:eastAsia="宋体" w:hAnsi="Times New Roman"/>
          <w:b/>
          <w:bCs/>
          <w:color w:val="000000"/>
          <w:sz w:val="21"/>
          <w:szCs w:val="21"/>
          <w:lang w:eastAsia="zh-CN"/>
        </w:rPr>
        <w:t>consistent</w:t>
      </w:r>
      <w:r w:rsidR="0022345B" w:rsidRPr="0022345B">
        <w:rPr>
          <w:rFonts w:ascii="Times New Roman" w:eastAsia="宋体" w:hAnsi="Times New Roman"/>
          <w:b/>
          <w:bCs/>
          <w:color w:val="000000"/>
          <w:sz w:val="21"/>
          <w:szCs w:val="21"/>
          <w:lang w:eastAsia="zh-CN"/>
        </w:rPr>
        <w:t xml:space="preserve"> across different carriers</w:t>
      </w:r>
      <w:bookmarkEnd w:id="57"/>
      <w:r w:rsidR="00A95CD7">
        <w:rPr>
          <w:rFonts w:ascii="Times New Roman" w:eastAsia="宋体" w:hAnsi="Times New Roman"/>
          <w:b/>
          <w:bCs/>
          <w:color w:val="000000"/>
          <w:sz w:val="21"/>
          <w:szCs w:val="21"/>
          <w:lang w:eastAsia="zh-CN"/>
        </w:rPr>
        <w:t xml:space="preserve">. </w:t>
      </w:r>
    </w:p>
    <w:tbl>
      <w:tblPr>
        <w:tblStyle w:val="afc"/>
        <w:tblW w:w="0" w:type="auto"/>
        <w:tblLook w:val="04A0" w:firstRow="1" w:lastRow="0" w:firstColumn="1" w:lastColumn="0" w:noHBand="0" w:noVBand="1"/>
      </w:tblPr>
      <w:tblGrid>
        <w:gridCol w:w="9631"/>
      </w:tblGrid>
      <w:tr w:rsidR="00A95CD7" w14:paraId="52879CD6" w14:textId="77777777" w:rsidTr="00A95CD7">
        <w:trPr>
          <w:trHeight w:val="3960"/>
        </w:trPr>
        <w:tc>
          <w:tcPr>
            <w:tcW w:w="9962" w:type="dxa"/>
          </w:tcPr>
          <w:p w14:paraId="54B04D11" w14:textId="77777777" w:rsidR="00A95CD7" w:rsidRPr="00A41B22" w:rsidRDefault="00A95CD7" w:rsidP="00D432E9">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bookmarkStart w:id="59" w:name="OLE_LINK181"/>
            <w:r>
              <w:rPr>
                <w:rFonts w:ascii="Arial" w:eastAsiaTheme="minorEastAsia" w:hAnsi="Arial" w:cs="Arial"/>
                <w:b/>
                <w:sz w:val="22"/>
                <w:szCs w:val="20"/>
                <w:lang w:eastAsia="zh-CN"/>
              </w:rPr>
              <w:t xml:space="preserve">16.2.5 </w:t>
            </w:r>
            <w:r w:rsidRPr="00A41B22">
              <w:rPr>
                <w:rFonts w:ascii="Arial" w:eastAsiaTheme="minorEastAsia" w:hAnsi="Arial" w:cs="Arial"/>
                <w:b/>
                <w:sz w:val="22"/>
                <w:szCs w:val="20"/>
                <w:lang w:eastAsia="zh-CN"/>
              </w:rPr>
              <w:t>SL Carrier Aggregation</w:t>
            </w:r>
          </w:p>
          <w:p w14:paraId="0A8978F2" w14:textId="77777777" w:rsidR="00A95CD7" w:rsidRPr="003534DE" w:rsidRDefault="00A95CD7" w:rsidP="00D432E9">
            <w:pPr>
              <w:jc w:val="center"/>
              <w:rPr>
                <w:rFonts w:ascii="Times New Roman" w:hAnsi="Times New Roman"/>
                <w:b/>
                <w:color w:val="FF0000"/>
                <w:sz w:val="21"/>
                <w:szCs w:val="21"/>
              </w:rPr>
            </w:pPr>
            <w:r w:rsidRPr="003534DE">
              <w:rPr>
                <w:rFonts w:ascii="Times New Roman" w:hAnsi="Times New Roman"/>
                <w:b/>
                <w:color w:val="FF0000"/>
                <w:sz w:val="21"/>
                <w:szCs w:val="21"/>
              </w:rPr>
              <w:t>&lt;Unchanged parts omitted&gt;</w:t>
            </w:r>
          </w:p>
          <w:p w14:paraId="7F5777F8" w14:textId="7E990ECA" w:rsidR="00A95CD7" w:rsidRDefault="00A95CD7" w:rsidP="00A95CD7">
            <w:pPr>
              <w:spacing w:beforeLines="50" w:before="120"/>
              <w:ind w:left="0" w:firstLine="0"/>
              <w:jc w:val="both"/>
              <w:rPr>
                <w:rFonts w:ascii="Times New Roman" w:eastAsia="宋体" w:hAnsi="Times New Roman"/>
                <w:color w:val="000000"/>
                <w:sz w:val="21"/>
                <w:szCs w:val="21"/>
                <w:lang w:eastAsia="zh-CN"/>
              </w:rPr>
            </w:pPr>
            <w:r w:rsidRPr="00A95CD7">
              <w:rPr>
                <w:rFonts w:ascii="Times New Roman" w:eastAsia="宋体" w:hAnsi="Times New Roman"/>
                <w:color w:val="000000"/>
                <w:sz w:val="21"/>
                <w:szCs w:val="21"/>
                <w:lang w:eastAsia="zh-CN"/>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60" w:author="Pengyu Ji" w:date="2023-09-13T17:54:00Z">
              <w:r w:rsidRPr="00A95CD7" w:rsidDel="00A95CD7">
                <w:rPr>
                  <w:rFonts w:ascii="Times New Roman" w:eastAsia="宋体" w:hAnsi="Times New Roman"/>
                  <w:color w:val="000000"/>
                  <w:sz w:val="21"/>
                  <w:szCs w:val="21"/>
                  <w:lang w:eastAsia="zh-CN"/>
                </w:rPr>
                <w:delText xml:space="preserve">and a same power </w:delText>
              </w:r>
            </w:del>
            <w:r w:rsidRPr="00A95CD7">
              <w:rPr>
                <w:rFonts w:ascii="Times New Roman" w:eastAsia="宋体" w:hAnsi="Times New Roman"/>
                <w:color w:val="000000"/>
                <w:sz w:val="21"/>
                <w:szCs w:val="21"/>
                <w:lang w:eastAsia="zh-CN"/>
              </w:rPr>
              <w:t xml:space="preserve">for each of the PSFCH transmissions on multiple carriers. </w:t>
            </w:r>
            <w:ins w:id="61" w:author="Pengyu Ji" w:date="2023-09-13T17:54:00Z">
              <w:r w:rsidRPr="00A95CD7">
                <w:rPr>
                  <w:rFonts w:ascii="Times New Roman" w:eastAsia="宋体" w:hAnsi="Times New Roman"/>
                  <w:color w:val="000000"/>
                  <w:sz w:val="21"/>
                  <w:szCs w:val="21"/>
                  <w:lang w:eastAsia="zh-CN"/>
                </w:rPr>
                <w:t xml:space="preserve">For all the resource pools on the multiple carriers, the UE either expects not to be provided with </w:t>
              </w:r>
              <w:r w:rsidRPr="00A95CD7">
                <w:rPr>
                  <w:rFonts w:ascii="Times New Roman" w:eastAsia="宋体" w:hAnsi="Times New Roman"/>
                  <w:i/>
                  <w:iCs/>
                  <w:color w:val="000000"/>
                  <w:sz w:val="21"/>
                  <w:szCs w:val="21"/>
                  <w:lang w:eastAsia="zh-CN"/>
                </w:rPr>
                <w:t>dl-P0-PSFCH</w:t>
              </w:r>
              <w:r w:rsidRPr="00A95CD7">
                <w:rPr>
                  <w:rFonts w:ascii="Times New Roman" w:eastAsia="宋体" w:hAnsi="Times New Roman"/>
                  <w:color w:val="000000"/>
                  <w:sz w:val="21"/>
                  <w:szCs w:val="21"/>
                  <w:lang w:eastAsia="zh-CN"/>
                </w:rPr>
                <w:t xml:space="preserve"> or </w:t>
              </w:r>
              <w:r w:rsidRPr="00A95CD7">
                <w:rPr>
                  <w:rFonts w:ascii="Times New Roman" w:eastAsia="宋体" w:hAnsi="Times New Roman"/>
                  <w:i/>
                  <w:iCs/>
                  <w:color w:val="000000"/>
                  <w:sz w:val="21"/>
                  <w:szCs w:val="21"/>
                  <w:lang w:eastAsia="zh-CN"/>
                </w:rPr>
                <w:t>dl-Alpha-PSFCH</w:t>
              </w:r>
              <w:r w:rsidRPr="00A95CD7">
                <w:rPr>
                  <w:rFonts w:ascii="Times New Roman" w:eastAsia="宋体" w:hAnsi="Times New Roman"/>
                  <w:color w:val="000000"/>
                  <w:sz w:val="21"/>
                  <w:szCs w:val="21"/>
                  <w:lang w:eastAsia="zh-CN"/>
                </w:rPr>
                <w:t xml:space="preserve"> in any of the resource pools on the corresponding multiple carriers, or expects to be provided with the same values of </w:t>
              </w:r>
              <w:r w:rsidRPr="00A95CD7">
                <w:rPr>
                  <w:rFonts w:ascii="Times New Roman" w:eastAsia="宋体" w:hAnsi="Times New Roman"/>
                  <w:i/>
                  <w:iCs/>
                  <w:color w:val="000000"/>
                  <w:sz w:val="21"/>
                  <w:szCs w:val="21"/>
                  <w:lang w:eastAsia="zh-CN"/>
                </w:rPr>
                <w:t>dl-P0-PSFCH</w:t>
              </w:r>
              <w:r w:rsidRPr="00A95CD7">
                <w:rPr>
                  <w:rFonts w:ascii="Times New Roman" w:eastAsia="宋体" w:hAnsi="Times New Roman"/>
                  <w:color w:val="000000"/>
                  <w:sz w:val="21"/>
                  <w:szCs w:val="21"/>
                  <w:lang w:eastAsia="zh-CN"/>
                </w:rPr>
                <w:t xml:space="preserve"> and the same values of </w:t>
              </w:r>
              <w:r w:rsidRPr="00A95CD7">
                <w:rPr>
                  <w:rFonts w:ascii="Times New Roman" w:eastAsia="宋体" w:hAnsi="Times New Roman"/>
                  <w:i/>
                  <w:iCs/>
                  <w:color w:val="000000"/>
                  <w:sz w:val="21"/>
                  <w:szCs w:val="21"/>
                  <w:lang w:eastAsia="zh-CN"/>
                </w:rPr>
                <w:t>dl-Alpha-PSFCH</w:t>
              </w:r>
              <w:r w:rsidRPr="00A95CD7">
                <w:rPr>
                  <w:rFonts w:ascii="Times New Roman" w:eastAsia="宋体" w:hAnsi="Times New Roman"/>
                  <w:color w:val="000000"/>
                  <w:sz w:val="21"/>
                  <w:szCs w:val="21"/>
                  <w:lang w:eastAsia="zh-CN"/>
                </w:rPr>
                <w:t xml:space="preserve"> for all the resource pools on the corresponding multiple carriers.</w:t>
              </w:r>
            </w:ins>
          </w:p>
          <w:p w14:paraId="09FD3930" w14:textId="42EC53CB" w:rsidR="00A95CD7" w:rsidRPr="003534DE" w:rsidRDefault="00A95CD7" w:rsidP="00D432E9">
            <w:pPr>
              <w:spacing w:beforeLines="50" w:before="120"/>
              <w:ind w:left="0" w:firstLine="0"/>
              <w:jc w:val="center"/>
              <w:rPr>
                <w:rFonts w:ascii="Arial" w:hAnsi="Arial" w:cs="Arial"/>
                <w:b/>
                <w:bCs/>
                <w:color w:val="FF0000"/>
                <w:sz w:val="21"/>
                <w:szCs w:val="21"/>
              </w:rPr>
            </w:pPr>
            <w:r w:rsidRPr="003534DE">
              <w:rPr>
                <w:rFonts w:ascii="Times New Roman" w:eastAsia="宋体" w:hAnsi="Times New Roman"/>
                <w:b/>
                <w:bCs/>
                <w:color w:val="FF0000"/>
                <w:sz w:val="21"/>
                <w:szCs w:val="21"/>
                <w:lang w:eastAsia="zh-CN"/>
              </w:rPr>
              <w:t>&lt;Unchanged parts omitted&gt;</w:t>
            </w:r>
          </w:p>
        </w:tc>
      </w:tr>
    </w:tbl>
    <w:bookmarkEnd w:id="58"/>
    <w:bookmarkEnd w:id="59"/>
    <w:p w14:paraId="2785B893" w14:textId="297C2460" w:rsidR="004C7C7A" w:rsidRPr="00834E1D" w:rsidRDefault="00F32A13" w:rsidP="00834E1D">
      <w:pPr>
        <w:pStyle w:val="3GPPH1"/>
        <w:spacing w:line="288" w:lineRule="auto"/>
        <w:jc w:val="both"/>
        <w:rPr>
          <w:rFonts w:cs="Arial"/>
          <w:b/>
          <w:sz w:val="32"/>
          <w:szCs w:val="32"/>
        </w:rPr>
      </w:pPr>
      <w:r w:rsidRPr="00834E1D">
        <w:rPr>
          <w:rFonts w:cs="Arial" w:hint="eastAsia"/>
          <w:b/>
          <w:sz w:val="32"/>
          <w:szCs w:val="32"/>
        </w:rPr>
        <w:lastRenderedPageBreak/>
        <w:t>Conclusion</w:t>
      </w:r>
    </w:p>
    <w:p w14:paraId="5006B019" w14:textId="0BB6A4A2"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834E1D">
        <w:rPr>
          <w:rFonts w:ascii="Times New Roman" w:eastAsia="宋体" w:hAnsi="Times New Roman"/>
          <w:color w:val="000000"/>
          <w:sz w:val="21"/>
          <w:szCs w:val="22"/>
          <w:lang w:eastAsia="zh-CN"/>
        </w:rPr>
        <w:t>remaining details on the TP of</w:t>
      </w:r>
      <w:r>
        <w:rPr>
          <w:rFonts w:ascii="Times New Roman" w:eastAsia="宋体" w:hAnsi="Times New Roman"/>
          <w:color w:val="000000"/>
          <w:sz w:val="21"/>
          <w:szCs w:val="22"/>
          <w:lang w:eastAsia="zh-CN"/>
        </w:rPr>
        <w:t xml:space="preserve"> </w:t>
      </w:r>
      <w:r w:rsidR="001C5FCD">
        <w:rPr>
          <w:rFonts w:ascii="Times New Roman" w:eastAsia="宋体" w:hAnsi="Times New Roman"/>
          <w:color w:val="000000"/>
          <w:sz w:val="21"/>
          <w:szCs w:val="22"/>
          <w:lang w:eastAsia="zh-CN"/>
        </w:rPr>
        <w:t>sidelink CA operation</w:t>
      </w:r>
      <w:r>
        <w:rPr>
          <w:rFonts w:ascii="Times New Roman" w:eastAsia="宋体" w:hAnsi="Times New Roman"/>
          <w:color w:val="000000"/>
          <w:sz w:val="21"/>
          <w:szCs w:val="22"/>
          <w:lang w:eastAsia="zh-CN"/>
        </w:rPr>
        <w:t xml:space="preserve"> </w:t>
      </w:r>
      <w:r w:rsidR="001C5FCD">
        <w:rPr>
          <w:rFonts w:ascii="Times New Roman" w:eastAsia="宋体" w:hAnsi="Times New Roman"/>
          <w:color w:val="000000"/>
          <w:sz w:val="21"/>
          <w:szCs w:val="22"/>
          <w:lang w:eastAsia="zh-CN"/>
        </w:rPr>
        <w:t xml:space="preserve">in Rel-18 </w:t>
      </w:r>
      <w:r>
        <w:rPr>
          <w:rFonts w:ascii="Times New Roman" w:eastAsia="宋体" w:hAnsi="Times New Roman"/>
          <w:color w:val="000000"/>
          <w:sz w:val="21"/>
          <w:szCs w:val="22"/>
          <w:lang w:eastAsia="zh-CN"/>
        </w:rPr>
        <w:t xml:space="preserve">is </w:t>
      </w:r>
      <w:r w:rsidR="00834E1D">
        <w:rPr>
          <w:rFonts w:ascii="Times New Roman" w:eastAsia="宋体" w:hAnsi="Times New Roman"/>
          <w:color w:val="000000"/>
          <w:sz w:val="21"/>
          <w:szCs w:val="22"/>
          <w:lang w:eastAsia="zh-CN"/>
        </w:rPr>
        <w:t xml:space="preserve">further </w:t>
      </w:r>
      <w:r>
        <w:rPr>
          <w:rFonts w:ascii="Times New Roman" w:eastAsia="宋体" w:hAnsi="Times New Roman"/>
          <w:color w:val="000000"/>
          <w:sz w:val="21"/>
          <w:szCs w:val="22"/>
          <w:lang w:eastAsia="zh-CN"/>
        </w:rPr>
        <w:t>discussed. Based on the discussion, the following</w:t>
      </w:r>
      <w:r w:rsidR="001C5FCD">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proposals are pro</w:t>
      </w:r>
      <w:r w:rsidR="001C5FCD">
        <w:rPr>
          <w:rFonts w:ascii="Times New Roman" w:eastAsia="宋体" w:hAnsi="Times New Roman"/>
          <w:color w:val="000000"/>
          <w:sz w:val="21"/>
          <w:szCs w:val="22"/>
          <w:lang w:eastAsia="zh-CN"/>
        </w:rPr>
        <w:t>vided</w:t>
      </w:r>
      <w:r>
        <w:rPr>
          <w:rFonts w:ascii="Times New Roman" w:eastAsia="宋体" w:hAnsi="Times New Roman"/>
          <w:color w:val="000000"/>
          <w:sz w:val="21"/>
          <w:szCs w:val="22"/>
          <w:lang w:eastAsia="zh-CN"/>
        </w:rPr>
        <w:t>:</w:t>
      </w:r>
    </w:p>
    <w:p w14:paraId="45F74AE6" w14:textId="77777777" w:rsidR="00DE7F9C" w:rsidRPr="00D51215" w:rsidRDefault="00DE7F9C" w:rsidP="00DE7F9C">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51215">
        <w:rPr>
          <w:rFonts w:ascii="Times New Roman" w:eastAsiaTheme="minorEastAsia" w:hAnsi="Times New Roman"/>
          <w:b/>
          <w:bCs/>
          <w:sz w:val="21"/>
          <w:szCs w:val="21"/>
          <w:lang w:eastAsia="zh-CN"/>
        </w:rPr>
        <w:t>Proposal 1: The following TP of TS 38.213 is proposed to add the description on a missing agreement in last meeting.</w:t>
      </w:r>
    </w:p>
    <w:tbl>
      <w:tblPr>
        <w:tblStyle w:val="afc"/>
        <w:tblW w:w="0" w:type="auto"/>
        <w:tblLook w:val="04A0" w:firstRow="1" w:lastRow="0" w:firstColumn="1" w:lastColumn="0" w:noHBand="0" w:noVBand="1"/>
      </w:tblPr>
      <w:tblGrid>
        <w:gridCol w:w="9631"/>
      </w:tblGrid>
      <w:tr w:rsidR="00DE7F9C" w14:paraId="02C0FACD" w14:textId="77777777" w:rsidTr="00DE7F9C">
        <w:trPr>
          <w:trHeight w:val="2000"/>
        </w:trPr>
        <w:tc>
          <w:tcPr>
            <w:tcW w:w="9631" w:type="dxa"/>
          </w:tcPr>
          <w:p w14:paraId="3B014261" w14:textId="77777777" w:rsidR="00DE7F9C" w:rsidRPr="00A41B22" w:rsidRDefault="00DE7F9C" w:rsidP="00D432E9">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r>
              <w:rPr>
                <w:rFonts w:ascii="Arial" w:eastAsiaTheme="minorEastAsia" w:hAnsi="Arial" w:cs="Arial"/>
                <w:b/>
                <w:sz w:val="22"/>
                <w:szCs w:val="20"/>
                <w:lang w:eastAsia="zh-CN"/>
              </w:rPr>
              <w:t xml:space="preserve">16.2.5 </w:t>
            </w:r>
            <w:r w:rsidRPr="00A41B22">
              <w:rPr>
                <w:rFonts w:ascii="Arial" w:eastAsiaTheme="minorEastAsia" w:hAnsi="Arial" w:cs="Arial"/>
                <w:b/>
                <w:sz w:val="22"/>
                <w:szCs w:val="20"/>
                <w:lang w:eastAsia="zh-CN"/>
              </w:rPr>
              <w:t>SL Carrier Aggregation</w:t>
            </w:r>
          </w:p>
          <w:p w14:paraId="3A5C6180" w14:textId="77777777" w:rsidR="00DE7F9C" w:rsidRPr="003534DE" w:rsidRDefault="00DE7F9C" w:rsidP="00D432E9">
            <w:pPr>
              <w:jc w:val="center"/>
              <w:rPr>
                <w:rFonts w:ascii="Times New Roman" w:hAnsi="Times New Roman"/>
                <w:b/>
                <w:color w:val="FF0000"/>
                <w:sz w:val="21"/>
                <w:szCs w:val="21"/>
              </w:rPr>
            </w:pPr>
            <w:r w:rsidRPr="003534DE">
              <w:rPr>
                <w:rFonts w:ascii="Times New Roman" w:hAnsi="Times New Roman"/>
                <w:b/>
                <w:color w:val="FF0000"/>
                <w:sz w:val="21"/>
                <w:szCs w:val="21"/>
              </w:rPr>
              <w:t>&lt;Unchanged parts omitted&gt;</w:t>
            </w:r>
          </w:p>
          <w:p w14:paraId="05153250" w14:textId="77777777" w:rsidR="00DE7F9C" w:rsidRPr="005F3AEE" w:rsidRDefault="00DE7F9C" w:rsidP="00D432E9">
            <w:pPr>
              <w:spacing w:beforeLines="50" w:before="120"/>
              <w:ind w:left="0" w:firstLine="0"/>
              <w:jc w:val="both"/>
              <w:rPr>
                <w:ins w:id="62" w:author="Pengyu Ji" w:date="2023-09-13T16:06:00Z"/>
                <w:rFonts w:ascii="Times New Roman" w:eastAsia="宋体" w:hAnsi="Times New Roman"/>
                <w:color w:val="000000"/>
                <w:sz w:val="21"/>
                <w:szCs w:val="21"/>
                <w:lang w:eastAsia="zh-CN"/>
              </w:rPr>
            </w:pPr>
            <w:r w:rsidRPr="005F3AEE">
              <w:rPr>
                <w:rFonts w:ascii="Times New Roman" w:eastAsia="宋体" w:hAnsi="Times New Roman"/>
                <w:color w:val="000000"/>
                <w:sz w:val="21"/>
                <w:szCs w:val="21"/>
                <w:lang w:eastAsia="zh-CN"/>
              </w:rPr>
              <w:t xml:space="preserve">If a UE is configured for sidelink operation on multiple carriers, the UE applies the synchronization procedures in Clause 16.1 on each of the multiple carriers [12, TS 38.331]. </w:t>
            </w:r>
          </w:p>
          <w:p w14:paraId="1937CD21" w14:textId="77777777" w:rsidR="00DE7F9C" w:rsidRPr="005F3AEE" w:rsidRDefault="00DE7F9C" w:rsidP="00D432E9">
            <w:pPr>
              <w:spacing w:beforeLines="50" w:before="120"/>
              <w:ind w:left="0" w:firstLine="0"/>
              <w:jc w:val="both"/>
              <w:rPr>
                <w:rFonts w:ascii="Times New Roman" w:eastAsia="宋体" w:hAnsi="Times New Roman"/>
                <w:color w:val="000000"/>
                <w:sz w:val="21"/>
                <w:szCs w:val="21"/>
                <w:lang w:eastAsia="zh-CN"/>
              </w:rPr>
            </w:pPr>
            <w:ins w:id="63" w:author="Pengyu Ji" w:date="2023-09-13T16:06:00Z">
              <w:r w:rsidRPr="005F3AEE">
                <w:rPr>
                  <w:rFonts w:ascii="Times New Roman" w:eastAsia="宋体" w:hAnsi="Times New Roman"/>
                  <w:color w:val="000000"/>
                  <w:sz w:val="21"/>
                  <w:szCs w:val="21"/>
                  <w:lang w:eastAsia="zh-CN"/>
                </w:rPr>
                <w:t xml:space="preserve">For all </w:t>
              </w:r>
            </w:ins>
            <w:ins w:id="64" w:author="Pengyu Ji" w:date="2023-09-13T16:18:00Z">
              <w:r>
                <w:rPr>
                  <w:rFonts w:ascii="Times New Roman" w:eastAsia="宋体" w:hAnsi="Times New Roman"/>
                  <w:color w:val="000000"/>
                  <w:sz w:val="21"/>
                  <w:szCs w:val="21"/>
                  <w:lang w:eastAsia="zh-CN"/>
                </w:rPr>
                <w:t xml:space="preserve">the </w:t>
              </w:r>
            </w:ins>
            <w:ins w:id="65" w:author="Pengyu Ji" w:date="2023-09-13T16:06:00Z">
              <w:r w:rsidRPr="005F3AEE">
                <w:rPr>
                  <w:rFonts w:ascii="Times New Roman" w:eastAsia="宋体" w:hAnsi="Times New Roman"/>
                  <w:color w:val="000000"/>
                  <w:sz w:val="21"/>
                  <w:szCs w:val="21"/>
                  <w:lang w:eastAsia="zh-CN"/>
                </w:rPr>
                <w:t xml:space="preserve">SL BWPs on the multiple carriers, the UE expects to be provided with the same values of </w:t>
              </w:r>
            </w:ins>
            <w:ins w:id="66" w:author="Pengyu Ji" w:date="2023-09-13T16:37:00Z">
              <w:r w:rsidRPr="00B043EE">
                <w:rPr>
                  <w:rFonts w:ascii="Times New Roman" w:eastAsia="宋体" w:hAnsi="Times New Roman"/>
                  <w:i/>
                  <w:iCs/>
                  <w:color w:val="000000"/>
                  <w:sz w:val="21"/>
                  <w:szCs w:val="21"/>
                  <w:lang w:eastAsia="zh-CN"/>
                </w:rPr>
                <w:t>sl-StartSymbol</w:t>
              </w:r>
              <w:r>
                <w:rPr>
                  <w:rFonts w:ascii="Times New Roman" w:eastAsia="宋体" w:hAnsi="Times New Roman"/>
                  <w:color w:val="000000"/>
                  <w:sz w:val="21"/>
                  <w:szCs w:val="21"/>
                  <w:lang w:eastAsia="zh-CN"/>
                </w:rPr>
                <w:t xml:space="preserve">, the same values of </w:t>
              </w:r>
            </w:ins>
            <w:ins w:id="67" w:author="Pengyu Ji" w:date="2023-09-13T16:36:00Z">
              <w:r w:rsidRPr="00B043EE">
                <w:rPr>
                  <w:rFonts w:ascii="Times New Roman" w:eastAsia="宋体" w:hAnsi="Times New Roman"/>
                  <w:i/>
                  <w:iCs/>
                  <w:color w:val="000000"/>
                  <w:sz w:val="21"/>
                  <w:szCs w:val="21"/>
                  <w:lang w:eastAsia="zh-CN"/>
                </w:rPr>
                <w:t>sl-LengthSymbols</w:t>
              </w:r>
            </w:ins>
            <w:ins w:id="68" w:author="Pengyu Ji" w:date="2023-09-13T16:06:00Z">
              <w:r w:rsidRPr="005F3AEE">
                <w:rPr>
                  <w:rFonts w:ascii="Times New Roman" w:eastAsia="宋体" w:hAnsi="Times New Roman"/>
                  <w:color w:val="000000"/>
                  <w:sz w:val="21"/>
                  <w:szCs w:val="21"/>
                  <w:lang w:eastAsia="zh-CN"/>
                </w:rPr>
                <w:t xml:space="preserve"> and the same values of </w:t>
              </w:r>
            </w:ins>
            <w:ins w:id="69" w:author="Pengyu Ji" w:date="2023-09-13T16:39:00Z">
              <w:r w:rsidRPr="00B043EE">
                <w:rPr>
                  <w:rFonts w:ascii="Times New Roman" w:eastAsia="宋体" w:hAnsi="Times New Roman"/>
                  <w:i/>
                  <w:iCs/>
                  <w:color w:val="000000"/>
                  <w:sz w:val="21"/>
                  <w:szCs w:val="21"/>
                  <w:lang w:eastAsia="zh-CN"/>
                </w:rPr>
                <w:t>cyclicPrefix</w:t>
              </w:r>
            </w:ins>
            <w:ins w:id="70" w:author="Pengyu Ji" w:date="2023-09-13T16:06:00Z">
              <w:r w:rsidRPr="005F3AEE">
                <w:rPr>
                  <w:rFonts w:ascii="Times New Roman" w:eastAsia="宋体" w:hAnsi="Times New Roman"/>
                  <w:color w:val="000000"/>
                  <w:sz w:val="21"/>
                  <w:szCs w:val="21"/>
                  <w:lang w:eastAsia="zh-CN"/>
                </w:rPr>
                <w:t xml:space="preserve"> for all the </w:t>
              </w:r>
            </w:ins>
            <w:ins w:id="71" w:author="Pengyu Ji" w:date="2023-09-13T16:18:00Z">
              <w:r>
                <w:rPr>
                  <w:rFonts w:ascii="Times New Roman" w:eastAsia="宋体" w:hAnsi="Times New Roman"/>
                  <w:color w:val="000000"/>
                  <w:sz w:val="21"/>
                  <w:szCs w:val="21"/>
                  <w:lang w:eastAsia="zh-CN"/>
                </w:rPr>
                <w:t>SL BWP</w:t>
              </w:r>
            </w:ins>
            <w:ins w:id="72" w:author="Pengyu Ji" w:date="2023-09-13T16:06:00Z">
              <w:r w:rsidRPr="005F3AEE">
                <w:rPr>
                  <w:rFonts w:ascii="Times New Roman" w:eastAsia="宋体" w:hAnsi="Times New Roman"/>
                  <w:color w:val="000000"/>
                  <w:sz w:val="21"/>
                  <w:szCs w:val="21"/>
                  <w:lang w:eastAsia="zh-CN"/>
                </w:rPr>
                <w:t>s</w:t>
              </w:r>
            </w:ins>
            <w:r>
              <w:rPr>
                <w:rFonts w:ascii="Times New Roman" w:eastAsia="宋体" w:hAnsi="Times New Roman"/>
                <w:color w:val="000000"/>
                <w:sz w:val="21"/>
                <w:szCs w:val="21"/>
                <w:lang w:eastAsia="zh-CN"/>
              </w:rPr>
              <w:t xml:space="preserve"> </w:t>
            </w:r>
            <w:ins w:id="73" w:author="Pengyu Ji" w:date="2023-09-13T17:59:00Z">
              <w:r w:rsidRPr="00A95CD7">
                <w:rPr>
                  <w:rFonts w:ascii="Times New Roman" w:eastAsia="宋体" w:hAnsi="Times New Roman"/>
                  <w:color w:val="000000"/>
                  <w:sz w:val="21"/>
                  <w:szCs w:val="21"/>
                  <w:lang w:eastAsia="zh-CN"/>
                </w:rPr>
                <w:t>on the corresponding multiple carriers</w:t>
              </w:r>
            </w:ins>
            <w:ins w:id="74" w:author="Pengyu Ji" w:date="2023-09-13T16:06:00Z">
              <w:r w:rsidRPr="005F3AEE">
                <w:rPr>
                  <w:rFonts w:ascii="Times New Roman" w:eastAsia="宋体" w:hAnsi="Times New Roman"/>
                  <w:color w:val="000000"/>
                  <w:sz w:val="21"/>
                  <w:szCs w:val="21"/>
                  <w:lang w:eastAsia="zh-CN"/>
                </w:rPr>
                <w:t>.</w:t>
              </w:r>
            </w:ins>
          </w:p>
          <w:p w14:paraId="0CC528F5" w14:textId="77777777" w:rsidR="00DE7F9C" w:rsidRPr="003534DE" w:rsidRDefault="00DE7F9C" w:rsidP="00D432E9">
            <w:pPr>
              <w:spacing w:beforeLines="50" w:before="120"/>
              <w:ind w:left="0" w:firstLine="0"/>
              <w:jc w:val="center"/>
              <w:rPr>
                <w:rFonts w:ascii="Arial" w:hAnsi="Arial" w:cs="Arial"/>
                <w:b/>
                <w:bCs/>
                <w:color w:val="FF0000"/>
                <w:sz w:val="21"/>
                <w:szCs w:val="21"/>
              </w:rPr>
            </w:pPr>
            <w:r w:rsidRPr="003534DE">
              <w:rPr>
                <w:rFonts w:ascii="Times New Roman" w:eastAsia="宋体" w:hAnsi="Times New Roman"/>
                <w:b/>
                <w:bCs/>
                <w:color w:val="FF0000"/>
                <w:sz w:val="21"/>
                <w:szCs w:val="21"/>
                <w:lang w:eastAsia="zh-CN"/>
              </w:rPr>
              <w:t>&lt;Unchanged parts omitted&gt;</w:t>
            </w:r>
          </w:p>
        </w:tc>
      </w:tr>
    </w:tbl>
    <w:p w14:paraId="53AA73AF" w14:textId="77777777" w:rsidR="00DE7F9C" w:rsidRDefault="00DE7F9C" w:rsidP="00DE7F9C">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Proposal 2: The following TP of TS 38.213 is proposed to modify “or” to “/” in the whole paragraph below because the power reduction or dropping operation can only be performed on PSCCH and PSSCH together.</w:t>
      </w:r>
    </w:p>
    <w:tbl>
      <w:tblPr>
        <w:tblStyle w:val="afc"/>
        <w:tblW w:w="0" w:type="auto"/>
        <w:tblLook w:val="04A0" w:firstRow="1" w:lastRow="0" w:firstColumn="1" w:lastColumn="0" w:noHBand="0" w:noVBand="1"/>
      </w:tblPr>
      <w:tblGrid>
        <w:gridCol w:w="9631"/>
      </w:tblGrid>
      <w:tr w:rsidR="00DE7F9C" w14:paraId="16920031" w14:textId="77777777" w:rsidTr="00DE7F9C">
        <w:trPr>
          <w:trHeight w:val="4243"/>
        </w:trPr>
        <w:tc>
          <w:tcPr>
            <w:tcW w:w="9631" w:type="dxa"/>
          </w:tcPr>
          <w:p w14:paraId="4D24DB03" w14:textId="77777777" w:rsidR="00DE7F9C" w:rsidRPr="00A41B22" w:rsidRDefault="00DE7F9C" w:rsidP="00D432E9">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r>
              <w:rPr>
                <w:rFonts w:ascii="Arial" w:eastAsiaTheme="minorEastAsia" w:hAnsi="Arial" w:cs="Arial"/>
                <w:b/>
                <w:sz w:val="22"/>
                <w:szCs w:val="20"/>
                <w:lang w:eastAsia="zh-CN"/>
              </w:rPr>
              <w:t xml:space="preserve">16.2.5 </w:t>
            </w:r>
            <w:r w:rsidRPr="00A41B22">
              <w:rPr>
                <w:rFonts w:ascii="Arial" w:eastAsiaTheme="minorEastAsia" w:hAnsi="Arial" w:cs="Arial"/>
                <w:b/>
                <w:sz w:val="22"/>
                <w:szCs w:val="20"/>
                <w:lang w:eastAsia="zh-CN"/>
              </w:rPr>
              <w:t>SL Carrier Aggregation</w:t>
            </w:r>
          </w:p>
          <w:p w14:paraId="19F2E526" w14:textId="77777777" w:rsidR="00DE7F9C" w:rsidRPr="003534DE" w:rsidRDefault="00DE7F9C" w:rsidP="00D432E9">
            <w:pPr>
              <w:jc w:val="center"/>
              <w:rPr>
                <w:rFonts w:ascii="Times New Roman" w:hAnsi="Times New Roman"/>
                <w:b/>
                <w:color w:val="FF0000"/>
                <w:sz w:val="21"/>
                <w:szCs w:val="21"/>
              </w:rPr>
            </w:pPr>
            <w:r w:rsidRPr="003534DE">
              <w:rPr>
                <w:rFonts w:ascii="Times New Roman" w:hAnsi="Times New Roman"/>
                <w:b/>
                <w:color w:val="FF0000"/>
                <w:sz w:val="21"/>
                <w:szCs w:val="21"/>
              </w:rPr>
              <w:t>&lt;Unchanged parts omitted&gt;</w:t>
            </w:r>
          </w:p>
          <w:p w14:paraId="164D9B3B" w14:textId="77777777" w:rsidR="00DE7F9C" w:rsidRPr="00481E78" w:rsidRDefault="00DE7F9C" w:rsidP="00D432E9">
            <w:pPr>
              <w:spacing w:beforeLines="50" w:before="120"/>
              <w:ind w:left="0" w:firstLine="0"/>
              <w:jc w:val="both"/>
              <w:rPr>
                <w:ins w:id="75" w:author="Aris Papasakellariou 1" w:date="2023-08-31T14:22:00Z"/>
                <w:rFonts w:ascii="Times New Roman" w:eastAsia="宋体" w:hAnsi="Times New Roman"/>
                <w:color w:val="000000"/>
                <w:sz w:val="21"/>
                <w:szCs w:val="21"/>
                <w:lang w:eastAsia="zh-CN"/>
              </w:rPr>
            </w:pPr>
            <w:r w:rsidRPr="00481E78">
              <w:rPr>
                <w:rFonts w:ascii="Times New Roman" w:eastAsia="宋体" w:hAnsi="Times New Roman"/>
                <w:color w:val="000000"/>
                <w:sz w:val="21"/>
                <w:szCs w:val="21"/>
                <w:lang w:eastAsia="zh-CN"/>
              </w:rPr>
              <w:t>If a UE would transmit PSSCHs and PSCCHs on multiple carriers, the UE determines a power for each PSSCH and PSCCH transmission as described in Clauses 16.2.1 and 16.2.2, respectively. If the UE would transmit PSCCHs</w:t>
            </w:r>
            <w:del w:id="76" w:author="Pengyu Ji" w:date="2023-09-13T16:58:00Z">
              <w:r w:rsidRPr="00481E78" w:rsidDel="00481E78">
                <w:rPr>
                  <w:rFonts w:ascii="Times New Roman" w:eastAsia="宋体" w:hAnsi="Times New Roman"/>
                  <w:color w:val="000000"/>
                  <w:sz w:val="21"/>
                  <w:szCs w:val="21"/>
                  <w:lang w:eastAsia="zh-CN"/>
                </w:rPr>
                <w:delText xml:space="preserve"> or </w:delText>
              </w:r>
            </w:del>
            <w:ins w:id="77" w:author="Pengyu Ji" w:date="2023-09-13T16:58: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PSSCHs that would overlap in time on respective carriers and a total power for the transmission of the PSCCHs</w:t>
            </w:r>
            <w:del w:id="78" w:author="Pengyu Ji" w:date="2023-09-13T16:58:00Z">
              <w:r w:rsidRPr="00481E78" w:rsidDel="00481E78">
                <w:rPr>
                  <w:rFonts w:ascii="Times New Roman" w:eastAsia="宋体" w:hAnsi="Times New Roman"/>
                  <w:color w:val="000000"/>
                  <w:sz w:val="21"/>
                  <w:szCs w:val="21"/>
                  <w:lang w:eastAsia="zh-CN"/>
                </w:rPr>
                <w:delText xml:space="preserve"> or</w:delText>
              </w:r>
            </w:del>
            <w:ins w:id="79" w:author="Pengyu Ji" w:date="2023-09-13T16:58:00Z">
              <w:r>
                <w:rPr>
                  <w:rFonts w:ascii="Times New Roman" w:eastAsia="宋体" w:hAnsi="Times New Roman"/>
                  <w:color w:val="000000"/>
                  <w:sz w:val="21"/>
                  <w:szCs w:val="21"/>
                  <w:lang w:eastAsia="zh-CN"/>
                </w:rPr>
                <w:t>/</w:t>
              </w:r>
            </w:ins>
            <w:del w:id="80" w:author="Pengyu Ji" w:date="2023-09-13T17:00:00Z">
              <w:r w:rsidRPr="00481E78" w:rsidDel="00481E78">
                <w:rPr>
                  <w:rFonts w:ascii="Times New Roman" w:eastAsia="宋体" w:hAnsi="Times New Roman"/>
                  <w:color w:val="000000"/>
                  <w:sz w:val="21"/>
                  <w:szCs w:val="21"/>
                  <w:lang w:eastAsia="zh-CN"/>
                </w:rPr>
                <w:delText xml:space="preserve"> </w:delText>
              </w:r>
            </w:del>
            <w:r w:rsidRPr="00481E78">
              <w:rPr>
                <w:rFonts w:ascii="Times New Roman" w:eastAsia="宋体" w:hAnsi="Times New Roman"/>
                <w:color w:val="000000"/>
                <w:sz w:val="21"/>
                <w:szCs w:val="21"/>
                <w:lang w:eastAsia="zh-CN"/>
              </w:rPr>
              <w:t xml:space="preserve">PSSCHs would exceed </w:t>
            </w:r>
            <m:oMath>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P</m:t>
                  </m:r>
                </m:e>
                <m:sub>
                  <m:r>
                    <m:rPr>
                      <m:nor/>
                    </m:rPr>
                    <w:rPr>
                      <w:rFonts w:ascii="Times New Roman" w:eastAsia="宋体" w:hAnsi="Times New Roman"/>
                      <w:color w:val="000000"/>
                      <w:sz w:val="21"/>
                      <w:szCs w:val="21"/>
                      <w:lang w:eastAsia="zh-CN"/>
                    </w:rPr>
                    <m:t>CMAX</m:t>
                  </m:r>
                </m:sub>
              </m:sSub>
            </m:oMath>
            <w:r w:rsidRPr="00481E78">
              <w:rPr>
                <w:rFonts w:ascii="Times New Roman" w:eastAsia="宋体" w:hAnsi="Times New Roman"/>
                <w:color w:val="000000"/>
                <w:sz w:val="21"/>
                <w:szCs w:val="21"/>
                <w:lang w:eastAsia="zh-CN"/>
              </w:rPr>
              <w:t>, the UE reduces a power for a transmission of a PSCCH</w:t>
            </w:r>
            <w:del w:id="81" w:author="Pengyu Ji" w:date="2023-09-13T16:58:00Z">
              <w:r w:rsidRPr="00481E78" w:rsidDel="00481E78">
                <w:rPr>
                  <w:rFonts w:ascii="Times New Roman" w:eastAsia="宋体" w:hAnsi="Times New Roman"/>
                  <w:color w:val="000000"/>
                  <w:sz w:val="21"/>
                  <w:szCs w:val="21"/>
                  <w:lang w:eastAsia="zh-CN"/>
                </w:rPr>
                <w:delText xml:space="preserve"> or</w:delText>
              </w:r>
            </w:del>
            <w:r w:rsidRPr="00481E78">
              <w:rPr>
                <w:rFonts w:ascii="Times New Roman" w:eastAsia="宋体" w:hAnsi="Times New Roman"/>
                <w:color w:val="000000"/>
                <w:sz w:val="21"/>
                <w:szCs w:val="21"/>
                <w:lang w:eastAsia="zh-CN"/>
              </w:rPr>
              <w:t xml:space="preserve"> </w:t>
            </w:r>
            <w:ins w:id="82" w:author="Pengyu Ji" w:date="2023-09-13T16:58: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w:t>
            </w:r>
            <w:del w:id="83" w:author="Pengyu Ji" w:date="2023-09-13T16:58:00Z">
              <w:r w:rsidRPr="00481E78" w:rsidDel="00481E78">
                <w:rPr>
                  <w:rFonts w:ascii="Times New Roman" w:eastAsia="宋体" w:hAnsi="Times New Roman"/>
                  <w:color w:val="000000"/>
                  <w:sz w:val="21"/>
                  <w:szCs w:val="21"/>
                  <w:lang w:eastAsia="zh-CN"/>
                </w:rPr>
                <w:delText xml:space="preserve"> or the </w:delText>
              </w:r>
            </w:del>
            <w:ins w:id="84" w:author="Pengyu Ji" w:date="2023-09-13T16:58: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 xml:space="preserve">PSSCH with the largest priority value, a total power does not exceed </w:t>
            </w:r>
            <m:oMath>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P</m:t>
                  </m:r>
                </m:e>
                <m:sub>
                  <m:r>
                    <m:rPr>
                      <m:nor/>
                    </m:rPr>
                    <w:rPr>
                      <w:rFonts w:ascii="Times New Roman" w:eastAsia="宋体" w:hAnsi="Times New Roman"/>
                      <w:color w:val="000000"/>
                      <w:sz w:val="21"/>
                      <w:szCs w:val="21"/>
                      <w:lang w:eastAsia="zh-CN"/>
                    </w:rPr>
                    <m:t>CMAX</m:t>
                  </m:r>
                </m:sub>
              </m:sSub>
            </m:oMath>
            <w:r w:rsidRPr="00481E78">
              <w:rPr>
                <w:rFonts w:ascii="Times New Roman" w:eastAsia="宋体" w:hAnsi="Times New Roman"/>
                <w:color w:val="000000"/>
                <w:sz w:val="21"/>
                <w:szCs w:val="21"/>
                <w:lang w:eastAsia="zh-CN"/>
              </w:rPr>
              <w:t>, the UE transmits the PSCCHs</w:t>
            </w:r>
            <w:del w:id="85" w:author="Pengyu Ji" w:date="2023-09-13T16:59:00Z">
              <w:r w:rsidRPr="00481E78" w:rsidDel="00481E78">
                <w:rPr>
                  <w:rFonts w:ascii="Times New Roman" w:eastAsia="宋体" w:hAnsi="Times New Roman"/>
                  <w:color w:val="000000"/>
                  <w:sz w:val="21"/>
                  <w:szCs w:val="21"/>
                  <w:lang w:eastAsia="zh-CN"/>
                </w:rPr>
                <w:delText xml:space="preserve"> or the </w:delText>
              </w:r>
            </w:del>
            <w:ins w:id="86" w:author="Pengyu Ji" w:date="2023-09-13T16:59: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PSSCHs, respectively. If, after the reduction of the power of the PSCCH</w:t>
            </w:r>
            <w:del w:id="87" w:author="Pengyu Ji" w:date="2023-09-13T16:59:00Z">
              <w:r w:rsidRPr="00481E78" w:rsidDel="00481E78">
                <w:rPr>
                  <w:rFonts w:ascii="Times New Roman" w:eastAsia="宋体" w:hAnsi="Times New Roman"/>
                  <w:color w:val="000000"/>
                  <w:sz w:val="21"/>
                  <w:szCs w:val="21"/>
                  <w:lang w:eastAsia="zh-CN"/>
                </w:rPr>
                <w:delText xml:space="preserve"> or the </w:delText>
              </w:r>
            </w:del>
            <w:ins w:id="88" w:author="Pengyu Ji" w:date="2023-09-13T16:59: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 xml:space="preserve">PSSCH with the largest priority value, a total power exceeds </w:t>
            </w:r>
            <m:oMath>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P</m:t>
                  </m:r>
                </m:e>
                <m:sub>
                  <m:r>
                    <m:rPr>
                      <m:nor/>
                    </m:rPr>
                    <w:rPr>
                      <w:rFonts w:ascii="Times New Roman" w:eastAsia="宋体" w:hAnsi="Times New Roman"/>
                      <w:color w:val="000000"/>
                      <w:sz w:val="21"/>
                      <w:szCs w:val="21"/>
                      <w:lang w:eastAsia="zh-CN"/>
                    </w:rPr>
                    <m:t>CMAX</m:t>
                  </m:r>
                </m:sub>
              </m:sSub>
            </m:oMath>
            <w:r w:rsidRPr="00481E78">
              <w:rPr>
                <w:rFonts w:ascii="Times New Roman" w:eastAsia="宋体" w:hAnsi="Times New Roman"/>
                <w:color w:val="000000"/>
                <w:sz w:val="21"/>
                <w:szCs w:val="21"/>
                <w:lang w:eastAsia="zh-CN"/>
              </w:rPr>
              <w:t>, the UE drops the PSCCH</w:t>
            </w:r>
            <w:del w:id="89" w:author="Pengyu Ji" w:date="2023-09-13T16:59:00Z">
              <w:r w:rsidRPr="00481E78" w:rsidDel="00481E78">
                <w:rPr>
                  <w:rFonts w:ascii="Times New Roman" w:eastAsia="宋体" w:hAnsi="Times New Roman"/>
                  <w:color w:val="000000"/>
                  <w:sz w:val="21"/>
                  <w:szCs w:val="21"/>
                  <w:lang w:eastAsia="zh-CN"/>
                </w:rPr>
                <w:delText xml:space="preserve"> or the </w:delText>
              </w:r>
            </w:del>
            <w:ins w:id="90" w:author="Pengyu Ji" w:date="2023-09-13T16:59: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PSSCH with the largest priority value, respectively, and repeats the procedure over the remaining PSCCHs</w:t>
            </w:r>
            <w:del w:id="91" w:author="Pengyu Ji" w:date="2023-09-13T16:59:00Z">
              <w:r w:rsidRPr="00481E78" w:rsidDel="00481E78">
                <w:rPr>
                  <w:rFonts w:ascii="Times New Roman" w:eastAsia="宋体" w:hAnsi="Times New Roman"/>
                  <w:color w:val="000000"/>
                  <w:sz w:val="21"/>
                  <w:szCs w:val="21"/>
                  <w:lang w:eastAsia="zh-CN"/>
                </w:rPr>
                <w:delText xml:space="preserve"> or </w:delText>
              </w:r>
            </w:del>
            <w:ins w:id="92" w:author="Pengyu Ji" w:date="2023-09-13T16:59:00Z">
              <w:r>
                <w:rPr>
                  <w:rFonts w:ascii="Times New Roman" w:eastAsia="宋体" w:hAnsi="Times New Roman"/>
                  <w:color w:val="000000"/>
                  <w:sz w:val="21"/>
                  <w:szCs w:val="21"/>
                  <w:lang w:eastAsia="zh-CN"/>
                </w:rPr>
                <w:t>/</w:t>
              </w:r>
            </w:ins>
            <w:r w:rsidRPr="00481E78">
              <w:rPr>
                <w:rFonts w:ascii="Times New Roman" w:eastAsia="宋体" w:hAnsi="Times New Roman"/>
                <w:color w:val="000000"/>
                <w:sz w:val="21"/>
                <w:szCs w:val="21"/>
                <w:lang w:eastAsia="zh-CN"/>
              </w:rPr>
              <w:t>PSSCHs.</w:t>
            </w:r>
          </w:p>
          <w:p w14:paraId="3A48D14B" w14:textId="77777777" w:rsidR="00DE7F9C" w:rsidRPr="003534DE" w:rsidRDefault="00DE7F9C" w:rsidP="00D432E9">
            <w:pPr>
              <w:spacing w:beforeLines="50" w:before="120"/>
              <w:ind w:left="0" w:firstLine="0"/>
              <w:jc w:val="center"/>
              <w:rPr>
                <w:rFonts w:ascii="Arial" w:hAnsi="Arial" w:cs="Arial"/>
                <w:b/>
                <w:bCs/>
                <w:color w:val="FF0000"/>
                <w:sz w:val="21"/>
                <w:szCs w:val="21"/>
              </w:rPr>
            </w:pPr>
            <w:r w:rsidRPr="003534DE">
              <w:rPr>
                <w:rFonts w:ascii="Times New Roman" w:eastAsia="宋体" w:hAnsi="Times New Roman"/>
                <w:b/>
                <w:bCs/>
                <w:color w:val="FF0000"/>
                <w:sz w:val="21"/>
                <w:szCs w:val="21"/>
                <w:lang w:eastAsia="zh-CN"/>
              </w:rPr>
              <w:t>&lt;Unchanged parts omitted&gt;</w:t>
            </w:r>
          </w:p>
        </w:tc>
      </w:tr>
    </w:tbl>
    <w:p w14:paraId="1EEB54C9" w14:textId="77777777" w:rsidR="00DE7F9C" w:rsidRPr="00D76B6A" w:rsidRDefault="00DE7F9C" w:rsidP="00D76B6A">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76B6A">
        <w:rPr>
          <w:rFonts w:ascii="Times New Roman" w:eastAsiaTheme="minorEastAsia" w:hAnsi="Times New Roman"/>
          <w:b/>
          <w:bCs/>
          <w:sz w:val="21"/>
          <w:szCs w:val="21"/>
          <w:lang w:eastAsia="zh-CN"/>
        </w:rPr>
        <w:t xml:space="preserve">Proposal 3: The following TP of TS 38.213 is proposed to provide a more explicit description to ensure that the power of PSFCHs is consistent across different carriers. </w:t>
      </w:r>
    </w:p>
    <w:tbl>
      <w:tblPr>
        <w:tblStyle w:val="afc"/>
        <w:tblW w:w="0" w:type="auto"/>
        <w:tblLook w:val="04A0" w:firstRow="1" w:lastRow="0" w:firstColumn="1" w:lastColumn="0" w:noHBand="0" w:noVBand="1"/>
      </w:tblPr>
      <w:tblGrid>
        <w:gridCol w:w="9631"/>
      </w:tblGrid>
      <w:tr w:rsidR="00D76B6A" w14:paraId="1D7FD660" w14:textId="77777777" w:rsidTr="00D432E9">
        <w:trPr>
          <w:trHeight w:val="3960"/>
        </w:trPr>
        <w:tc>
          <w:tcPr>
            <w:tcW w:w="9962" w:type="dxa"/>
          </w:tcPr>
          <w:p w14:paraId="4923370F" w14:textId="77777777" w:rsidR="00D76B6A" w:rsidRPr="00A41B22" w:rsidRDefault="00D76B6A" w:rsidP="00D432E9">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r>
              <w:rPr>
                <w:rFonts w:ascii="Arial" w:eastAsiaTheme="minorEastAsia" w:hAnsi="Arial" w:cs="Arial"/>
                <w:b/>
                <w:sz w:val="22"/>
                <w:szCs w:val="20"/>
                <w:lang w:eastAsia="zh-CN"/>
              </w:rPr>
              <w:t xml:space="preserve">16.2.5 </w:t>
            </w:r>
            <w:r w:rsidRPr="00A41B22">
              <w:rPr>
                <w:rFonts w:ascii="Arial" w:eastAsiaTheme="minorEastAsia" w:hAnsi="Arial" w:cs="Arial"/>
                <w:b/>
                <w:sz w:val="22"/>
                <w:szCs w:val="20"/>
                <w:lang w:eastAsia="zh-CN"/>
              </w:rPr>
              <w:t>SL Carrier Aggregation</w:t>
            </w:r>
          </w:p>
          <w:p w14:paraId="670427FE" w14:textId="77777777" w:rsidR="00D76B6A" w:rsidRPr="003534DE" w:rsidRDefault="00D76B6A" w:rsidP="00D432E9">
            <w:pPr>
              <w:jc w:val="center"/>
              <w:rPr>
                <w:rFonts w:ascii="Times New Roman" w:hAnsi="Times New Roman"/>
                <w:b/>
                <w:color w:val="FF0000"/>
                <w:sz w:val="21"/>
                <w:szCs w:val="21"/>
              </w:rPr>
            </w:pPr>
            <w:r w:rsidRPr="003534DE">
              <w:rPr>
                <w:rFonts w:ascii="Times New Roman" w:hAnsi="Times New Roman"/>
                <w:b/>
                <w:color w:val="FF0000"/>
                <w:sz w:val="21"/>
                <w:szCs w:val="21"/>
              </w:rPr>
              <w:t>&lt;Unchanged parts omitted&gt;</w:t>
            </w:r>
          </w:p>
          <w:p w14:paraId="257F2A8B" w14:textId="77777777" w:rsidR="00D76B6A" w:rsidRDefault="00D76B6A" w:rsidP="00D432E9">
            <w:pPr>
              <w:spacing w:beforeLines="50" w:before="120"/>
              <w:ind w:left="0" w:firstLine="0"/>
              <w:jc w:val="both"/>
              <w:rPr>
                <w:rFonts w:ascii="Times New Roman" w:eastAsia="宋体" w:hAnsi="Times New Roman"/>
                <w:color w:val="000000"/>
                <w:sz w:val="21"/>
                <w:szCs w:val="21"/>
                <w:lang w:eastAsia="zh-CN"/>
              </w:rPr>
            </w:pPr>
            <w:r w:rsidRPr="00A95CD7">
              <w:rPr>
                <w:rFonts w:ascii="Times New Roman" w:eastAsia="宋体" w:hAnsi="Times New Roman"/>
                <w:color w:val="000000"/>
                <w:sz w:val="21"/>
                <w:szCs w:val="21"/>
                <w:lang w:eastAsia="zh-CN"/>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93" w:author="Pengyu Ji" w:date="2023-09-13T17:54:00Z">
              <w:r w:rsidRPr="00A95CD7" w:rsidDel="00A95CD7">
                <w:rPr>
                  <w:rFonts w:ascii="Times New Roman" w:eastAsia="宋体" w:hAnsi="Times New Roman"/>
                  <w:color w:val="000000"/>
                  <w:sz w:val="21"/>
                  <w:szCs w:val="21"/>
                  <w:lang w:eastAsia="zh-CN"/>
                </w:rPr>
                <w:delText xml:space="preserve">and a same power </w:delText>
              </w:r>
            </w:del>
            <w:r w:rsidRPr="00A95CD7">
              <w:rPr>
                <w:rFonts w:ascii="Times New Roman" w:eastAsia="宋体" w:hAnsi="Times New Roman"/>
                <w:color w:val="000000"/>
                <w:sz w:val="21"/>
                <w:szCs w:val="21"/>
                <w:lang w:eastAsia="zh-CN"/>
              </w:rPr>
              <w:t xml:space="preserve">for each of the PSFCH transmissions on multiple carriers. </w:t>
            </w:r>
            <w:ins w:id="94" w:author="Pengyu Ji" w:date="2023-09-13T17:54:00Z">
              <w:r w:rsidRPr="00A95CD7">
                <w:rPr>
                  <w:rFonts w:ascii="Times New Roman" w:eastAsia="宋体" w:hAnsi="Times New Roman"/>
                  <w:color w:val="000000"/>
                  <w:sz w:val="21"/>
                  <w:szCs w:val="21"/>
                  <w:lang w:eastAsia="zh-CN"/>
                </w:rPr>
                <w:t xml:space="preserve">For all the resource pools on the multiple carriers, the UE either expects not to be provided with </w:t>
              </w:r>
              <w:r w:rsidRPr="00A95CD7">
                <w:rPr>
                  <w:rFonts w:ascii="Times New Roman" w:eastAsia="宋体" w:hAnsi="Times New Roman"/>
                  <w:i/>
                  <w:iCs/>
                  <w:color w:val="000000"/>
                  <w:sz w:val="21"/>
                  <w:szCs w:val="21"/>
                  <w:lang w:eastAsia="zh-CN"/>
                </w:rPr>
                <w:t>dl-P0-PSFCH</w:t>
              </w:r>
              <w:r w:rsidRPr="00A95CD7">
                <w:rPr>
                  <w:rFonts w:ascii="Times New Roman" w:eastAsia="宋体" w:hAnsi="Times New Roman"/>
                  <w:color w:val="000000"/>
                  <w:sz w:val="21"/>
                  <w:szCs w:val="21"/>
                  <w:lang w:eastAsia="zh-CN"/>
                </w:rPr>
                <w:t xml:space="preserve"> or </w:t>
              </w:r>
              <w:r w:rsidRPr="00A95CD7">
                <w:rPr>
                  <w:rFonts w:ascii="Times New Roman" w:eastAsia="宋体" w:hAnsi="Times New Roman"/>
                  <w:i/>
                  <w:iCs/>
                  <w:color w:val="000000"/>
                  <w:sz w:val="21"/>
                  <w:szCs w:val="21"/>
                  <w:lang w:eastAsia="zh-CN"/>
                </w:rPr>
                <w:t>dl-Alpha-PSFCH</w:t>
              </w:r>
              <w:r w:rsidRPr="00A95CD7">
                <w:rPr>
                  <w:rFonts w:ascii="Times New Roman" w:eastAsia="宋体" w:hAnsi="Times New Roman"/>
                  <w:color w:val="000000"/>
                  <w:sz w:val="21"/>
                  <w:szCs w:val="21"/>
                  <w:lang w:eastAsia="zh-CN"/>
                </w:rPr>
                <w:t xml:space="preserve"> in any of the resource pools on the corresponding multiple carriers, or expects to be provided with the same values of </w:t>
              </w:r>
              <w:r w:rsidRPr="00A95CD7">
                <w:rPr>
                  <w:rFonts w:ascii="Times New Roman" w:eastAsia="宋体" w:hAnsi="Times New Roman"/>
                  <w:i/>
                  <w:iCs/>
                  <w:color w:val="000000"/>
                  <w:sz w:val="21"/>
                  <w:szCs w:val="21"/>
                  <w:lang w:eastAsia="zh-CN"/>
                </w:rPr>
                <w:t>dl-P0-PSFCH</w:t>
              </w:r>
              <w:r w:rsidRPr="00A95CD7">
                <w:rPr>
                  <w:rFonts w:ascii="Times New Roman" w:eastAsia="宋体" w:hAnsi="Times New Roman"/>
                  <w:color w:val="000000"/>
                  <w:sz w:val="21"/>
                  <w:szCs w:val="21"/>
                  <w:lang w:eastAsia="zh-CN"/>
                </w:rPr>
                <w:t xml:space="preserve"> and the same values of </w:t>
              </w:r>
              <w:r w:rsidRPr="00A95CD7">
                <w:rPr>
                  <w:rFonts w:ascii="Times New Roman" w:eastAsia="宋体" w:hAnsi="Times New Roman"/>
                  <w:i/>
                  <w:iCs/>
                  <w:color w:val="000000"/>
                  <w:sz w:val="21"/>
                  <w:szCs w:val="21"/>
                  <w:lang w:eastAsia="zh-CN"/>
                </w:rPr>
                <w:t>dl-Alpha-PSFCH</w:t>
              </w:r>
              <w:r w:rsidRPr="00A95CD7">
                <w:rPr>
                  <w:rFonts w:ascii="Times New Roman" w:eastAsia="宋体" w:hAnsi="Times New Roman"/>
                  <w:color w:val="000000"/>
                  <w:sz w:val="21"/>
                  <w:szCs w:val="21"/>
                  <w:lang w:eastAsia="zh-CN"/>
                </w:rPr>
                <w:t xml:space="preserve"> for all the resource pools on the corresponding multiple carriers.</w:t>
              </w:r>
            </w:ins>
          </w:p>
          <w:p w14:paraId="1A8FE639" w14:textId="77777777" w:rsidR="00D76B6A" w:rsidRPr="003534DE" w:rsidRDefault="00D76B6A" w:rsidP="00D432E9">
            <w:pPr>
              <w:spacing w:beforeLines="50" w:before="120"/>
              <w:ind w:left="0" w:firstLine="0"/>
              <w:jc w:val="center"/>
              <w:rPr>
                <w:rFonts w:ascii="Arial" w:hAnsi="Arial" w:cs="Arial"/>
                <w:b/>
                <w:bCs/>
                <w:color w:val="FF0000"/>
                <w:sz w:val="21"/>
                <w:szCs w:val="21"/>
              </w:rPr>
            </w:pPr>
            <w:r w:rsidRPr="003534DE">
              <w:rPr>
                <w:rFonts w:ascii="Times New Roman" w:eastAsia="宋体" w:hAnsi="Times New Roman"/>
                <w:b/>
                <w:bCs/>
                <w:color w:val="FF0000"/>
                <w:sz w:val="21"/>
                <w:szCs w:val="21"/>
                <w:lang w:eastAsia="zh-CN"/>
              </w:rPr>
              <w:t>&lt;Unchanged parts omitted&gt;</w:t>
            </w:r>
          </w:p>
        </w:tc>
      </w:tr>
    </w:tbl>
    <w:p w14:paraId="231635BA" w14:textId="57BEC75A" w:rsidR="00B62617" w:rsidRPr="00A26E92" w:rsidRDefault="00B62617" w:rsidP="00834E1D">
      <w:pPr>
        <w:spacing w:beforeLines="50" w:before="120"/>
        <w:ind w:left="0" w:firstLine="0"/>
        <w:jc w:val="both"/>
        <w:rPr>
          <w:b/>
          <w:bCs/>
          <w:sz w:val="21"/>
          <w:szCs w:val="21"/>
          <w:lang w:eastAsia="ar-SA"/>
        </w:rPr>
      </w:pPr>
    </w:p>
    <w:p w14:paraId="69FEDC99" w14:textId="77777777" w:rsidR="00290868" w:rsidRPr="00290868" w:rsidRDefault="00290868">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52312357" w:rsidR="004C7C7A" w:rsidRPr="00653A97" w:rsidRDefault="00F32A13">
      <w:pPr>
        <w:rPr>
          <w:sz w:val="21"/>
          <w:szCs w:val="21"/>
        </w:rPr>
      </w:pPr>
      <w:r w:rsidRPr="00653A97">
        <w:rPr>
          <w:sz w:val="21"/>
          <w:szCs w:val="21"/>
        </w:rPr>
        <w:t>[1] R</w:t>
      </w:r>
      <w:r w:rsidR="00B07B16">
        <w:rPr>
          <w:sz w:val="21"/>
          <w:szCs w:val="21"/>
        </w:rPr>
        <w:t>1-2308703</w:t>
      </w:r>
      <w:r w:rsidR="00AE0958" w:rsidRPr="00653A97">
        <w:rPr>
          <w:sz w:val="21"/>
          <w:szCs w:val="21"/>
        </w:rPr>
        <w:t>,</w:t>
      </w:r>
      <w:r w:rsidRPr="00653A97">
        <w:rPr>
          <w:sz w:val="21"/>
          <w:szCs w:val="21"/>
        </w:rPr>
        <w:t xml:space="preserve"> </w:t>
      </w:r>
      <w:r w:rsidR="00B07B16" w:rsidRPr="00B07B16">
        <w:rPr>
          <w:sz w:val="21"/>
          <w:szCs w:val="21"/>
        </w:rPr>
        <w:t>38.213</w:t>
      </w:r>
      <w:r w:rsidR="00720CE1">
        <w:rPr>
          <w:sz w:val="21"/>
          <w:szCs w:val="21"/>
        </w:rPr>
        <w:t xml:space="preserve"> </w:t>
      </w:r>
      <w:r w:rsidR="00B07B16" w:rsidRPr="00B07B16">
        <w:rPr>
          <w:sz w:val="21"/>
          <w:szCs w:val="21"/>
        </w:rPr>
        <w:t>CR</w:t>
      </w:r>
      <w:r w:rsidRPr="00653A97">
        <w:rPr>
          <w:sz w:val="21"/>
          <w:szCs w:val="21"/>
        </w:rPr>
        <w:t xml:space="preserve">, </w:t>
      </w:r>
      <w:r w:rsidR="00720CE1">
        <w:rPr>
          <w:sz w:val="21"/>
          <w:szCs w:val="21"/>
        </w:rPr>
        <w:t>Samsung</w:t>
      </w:r>
      <w:r w:rsidRPr="00653A97">
        <w:rPr>
          <w:sz w:val="21"/>
          <w:szCs w:val="21"/>
        </w:rPr>
        <w:t xml:space="preserve">, </w:t>
      </w:r>
      <w:bookmarkStart w:id="95" w:name="OLE_LINK120"/>
      <w:r w:rsidRPr="00653A97">
        <w:rPr>
          <w:sz w:val="21"/>
          <w:szCs w:val="21"/>
        </w:rPr>
        <w:t>RA</w:t>
      </w:r>
      <w:r w:rsidR="00720CE1">
        <w:rPr>
          <w:sz w:val="21"/>
          <w:szCs w:val="21"/>
        </w:rPr>
        <w:t>N1</w:t>
      </w:r>
      <w:r w:rsidRPr="00653A97">
        <w:rPr>
          <w:sz w:val="21"/>
          <w:szCs w:val="21"/>
        </w:rPr>
        <w:t>#</w:t>
      </w:r>
      <w:r w:rsidR="00720CE1">
        <w:rPr>
          <w:sz w:val="21"/>
          <w:szCs w:val="21"/>
        </w:rPr>
        <w:t>114</w:t>
      </w:r>
      <w:r w:rsidRPr="00653A97">
        <w:rPr>
          <w:sz w:val="21"/>
          <w:szCs w:val="21"/>
        </w:rPr>
        <w:t xml:space="preserve">, </w:t>
      </w:r>
      <w:r w:rsidR="00720CE1">
        <w:rPr>
          <w:sz w:val="21"/>
          <w:szCs w:val="21"/>
        </w:rPr>
        <w:t>August</w:t>
      </w:r>
      <w:r w:rsidR="001D3817" w:rsidRPr="00653A97">
        <w:rPr>
          <w:sz w:val="21"/>
          <w:szCs w:val="21"/>
        </w:rPr>
        <w:t xml:space="preserve">, </w:t>
      </w:r>
      <w:r w:rsidRPr="00653A97">
        <w:rPr>
          <w:sz w:val="21"/>
          <w:szCs w:val="21"/>
        </w:rPr>
        <w:t>202</w:t>
      </w:r>
      <w:r w:rsidR="001D3817" w:rsidRPr="00653A97">
        <w:rPr>
          <w:sz w:val="21"/>
          <w:szCs w:val="21"/>
        </w:rPr>
        <w:t>3</w:t>
      </w:r>
      <w:r w:rsidRPr="00653A97">
        <w:rPr>
          <w:sz w:val="21"/>
          <w:szCs w:val="21"/>
        </w:rPr>
        <w:t>.</w:t>
      </w:r>
      <w:bookmarkEnd w:id="95"/>
    </w:p>
    <w:p w14:paraId="16B1E186" w14:textId="4225992C" w:rsidR="00AE20B6" w:rsidRPr="002A7D90" w:rsidRDefault="00AE20B6" w:rsidP="002A7D90">
      <w:pPr>
        <w:rPr>
          <w:rFonts w:eastAsiaTheme="minorEastAsia"/>
          <w:color w:val="000000"/>
          <w:sz w:val="21"/>
          <w:szCs w:val="21"/>
          <w:lang w:eastAsia="zh-CN"/>
        </w:rPr>
      </w:pPr>
    </w:p>
    <w:sectPr w:rsidR="00AE20B6" w:rsidRPr="002A7D90">
      <w:footerReference w:type="default" r:id="rId1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5E514" w14:textId="77777777" w:rsidR="00041CA9" w:rsidRDefault="00041CA9" w:rsidP="0049775A">
      <w:r>
        <w:separator/>
      </w:r>
    </w:p>
  </w:endnote>
  <w:endnote w:type="continuationSeparator" w:id="0">
    <w:p w14:paraId="14900329" w14:textId="77777777" w:rsidR="00041CA9" w:rsidRDefault="00041CA9"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217A2" w14:textId="77777777" w:rsidR="00041CA9" w:rsidRDefault="00041CA9" w:rsidP="0049775A">
      <w:r>
        <w:separator/>
      </w:r>
    </w:p>
  </w:footnote>
  <w:footnote w:type="continuationSeparator" w:id="0">
    <w:p w14:paraId="11BB4B51" w14:textId="77777777" w:rsidR="00041CA9" w:rsidRDefault="00041CA9"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0EA7AC3"/>
    <w:multiLevelType w:val="hybridMultilevel"/>
    <w:tmpl w:val="9626B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7EB2"/>
    <w:multiLevelType w:val="hybridMultilevel"/>
    <w:tmpl w:val="9D7E8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6" w15:restartNumberingAfterBreak="0">
    <w:nsid w:val="50D8329B"/>
    <w:multiLevelType w:val="hybridMultilevel"/>
    <w:tmpl w:val="2FAC5B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6CC76FA2"/>
    <w:multiLevelType w:val="hybridMultilevel"/>
    <w:tmpl w:val="BF0A96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24"/>
  </w:num>
  <w:num w:numId="3">
    <w:abstractNumId w:val="15"/>
  </w:num>
  <w:num w:numId="4">
    <w:abstractNumId w:val="0"/>
  </w:num>
  <w:num w:numId="5">
    <w:abstractNumId w:val="23"/>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3"/>
  </w:num>
  <w:num w:numId="8">
    <w:abstractNumId w:val="7"/>
  </w:num>
  <w:num w:numId="9">
    <w:abstractNumId w:val="8"/>
  </w:num>
  <w:num w:numId="10">
    <w:abstractNumId w:val="20"/>
  </w:num>
  <w:num w:numId="11">
    <w:abstractNumId w:val="10"/>
  </w:num>
  <w:num w:numId="12">
    <w:abstractNumId w:val="14"/>
  </w:num>
  <w:num w:numId="13">
    <w:abstractNumId w:val="17"/>
  </w:num>
  <w:num w:numId="14">
    <w:abstractNumId w:val="11"/>
  </w:num>
  <w:num w:numId="15">
    <w:abstractNumId w:val="22"/>
  </w:num>
  <w:num w:numId="16">
    <w:abstractNumId w:val="9"/>
  </w:num>
  <w:num w:numId="17">
    <w:abstractNumId w:val="21"/>
  </w:num>
  <w:num w:numId="18">
    <w:abstractNumId w:val="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13"/>
  </w:num>
  <w:num w:numId="23">
    <w:abstractNumId w:val="19"/>
  </w:num>
  <w:num w:numId="24">
    <w:abstractNumId w:val="5"/>
  </w:num>
  <w:num w:numId="25">
    <w:abstractNumId w:val="16"/>
  </w:num>
  <w:num w:numId="26">
    <w:abstractNumId w:val="12"/>
  </w:num>
  <w:num w:numId="27">
    <w:abstractNumId w:val="18"/>
  </w:num>
  <w:num w:numId="28">
    <w:abstractNumId w:val="6"/>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yu Ji">
    <w15:presenceInfo w15:providerId="Windows Live" w15:userId="3b93a4af4defeff0"/>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8A1"/>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DA"/>
    <w:rsid w:val="006E7E85"/>
    <w:rsid w:val="006F0034"/>
    <w:rsid w:val="006F0454"/>
    <w:rsid w:val="006F04D4"/>
    <w:rsid w:val="006F04DB"/>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DAB"/>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299"/>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4F6"/>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72C0"/>
    <w:rsid w:val="00B57318"/>
    <w:rsid w:val="00B57595"/>
    <w:rsid w:val="00B575F1"/>
    <w:rsid w:val="00B578A6"/>
    <w:rsid w:val="00B57C3D"/>
    <w:rsid w:val="00B6032B"/>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3E"/>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A8E"/>
    <w:rsid w:val="00FB3EE0"/>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B29"/>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786</TotalTime>
  <Pages>4</Pages>
  <Words>1460</Words>
  <Characters>8328</Characters>
  <Application>Microsoft Office Word</Application>
  <DocSecurity>0</DocSecurity>
  <Lines>69</Lines>
  <Paragraphs>19</Paragraphs>
  <ScaleCrop>false</ScaleCrop>
  <Company>www.mioffice.cn</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78</cp:revision>
  <cp:lastPrinted>2013-05-13T04:37:00Z</cp:lastPrinted>
  <dcterms:created xsi:type="dcterms:W3CDTF">2023-08-02T01:28:00Z</dcterms:created>
  <dcterms:modified xsi:type="dcterms:W3CDTF">2023-09-28T03:17:00Z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ies>
</file>